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720229A8" w:rsidR="004F0988" w:rsidRDefault="004F0988" w:rsidP="00727500">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2" w:name="specVersion"/>
            <w:r w:rsidR="002341A8" w:rsidRPr="002341A8">
              <w:t>0</w:t>
            </w:r>
            <w:r w:rsidRPr="002341A8">
              <w:t>.</w:t>
            </w:r>
            <w:ins w:id="3" w:author="AK11" w:date="2022-04-13T15:53:00Z">
              <w:r w:rsidR="004D60F6">
                <w:t>1</w:t>
              </w:r>
            </w:ins>
            <w:del w:id="4" w:author="AK11" w:date="2022-04-13T15:53:00Z">
              <w:r w:rsidR="002341A8" w:rsidRPr="002341A8" w:rsidDel="004D60F6">
                <w:delText>0</w:delText>
              </w:r>
            </w:del>
            <w:r w:rsidRPr="002341A8">
              <w:t>.</w:t>
            </w:r>
            <w:bookmarkEnd w:id="2"/>
            <w:r w:rsidR="002341A8" w:rsidRPr="002341A8">
              <w:t>0</w:t>
            </w:r>
            <w:r w:rsidRPr="002341A8">
              <w:t xml:space="preserve"> </w:t>
            </w:r>
            <w:r w:rsidRPr="002341A8">
              <w:rPr>
                <w:sz w:val="32"/>
              </w:rPr>
              <w:t>(</w:t>
            </w:r>
            <w:bookmarkStart w:id="5" w:name="issueDate"/>
            <w:r w:rsidR="004632CE">
              <w:rPr>
                <w:sz w:val="32"/>
              </w:rPr>
              <w:t>2022</w:t>
            </w:r>
            <w:r w:rsidRPr="002341A8">
              <w:rPr>
                <w:sz w:val="32"/>
              </w:rPr>
              <w:t>-</w:t>
            </w:r>
            <w:bookmarkEnd w:id="5"/>
            <w:r w:rsidR="00727500">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6" w:name="spectype2"/>
            <w:r w:rsidR="00D57972" w:rsidRPr="002341A8">
              <w:t>Report</w:t>
            </w:r>
            <w:bookmarkEnd w:id="6"/>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7" w:name="specTitle"/>
            <w:r w:rsidR="002341A8" w:rsidRPr="004A561B">
              <w:t>Services and System Aspects;</w:t>
            </w:r>
          </w:p>
          <w:p w14:paraId="71226D63" w14:textId="788C5301" w:rsidR="004F0988" w:rsidRPr="005E4BB2" w:rsidDel="008524F9" w:rsidRDefault="002341A8" w:rsidP="002341A8">
            <w:pPr>
              <w:pStyle w:val="ZT"/>
              <w:framePr w:wrap="auto" w:hAnchor="text" w:yAlign="inline"/>
              <w:rPr>
                <w:del w:id="8" w:author="Samsung rev1" w:date="2022-04-07T16:45:00Z"/>
                <w:highlight w:val="yellow"/>
              </w:rPr>
            </w:pPr>
            <w:del w:id="9" w:author="Samsung rev1" w:date="2022-04-07T16:45:00Z">
              <w:r w:rsidDel="008524F9">
                <w:delText>Management and orchestration</w:delText>
              </w:r>
              <w:r w:rsidRPr="004A561B" w:rsidDel="008524F9">
                <w:delText>;</w:delText>
              </w:r>
            </w:del>
          </w:p>
          <w:bookmarkEnd w:id="7"/>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10" w:name="specRelease"/>
            <w:r w:rsidR="004F0988" w:rsidRPr="008331E0">
              <w:rPr>
                <w:rStyle w:val="ZGSM"/>
              </w:rPr>
              <w:t>1</w:t>
            </w:r>
            <w:bookmarkEnd w:id="10"/>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1"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3"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6" w:name="copyrightDate"/>
            <w:r w:rsidRPr="0015292F">
              <w:rPr>
                <w:noProof/>
                <w:sz w:val="18"/>
              </w:rPr>
              <w:t>20</w:t>
            </w:r>
            <w:bookmarkEnd w:id="16"/>
            <w:r w:rsidR="0015292F" w:rsidRPr="0015292F">
              <w:rPr>
                <w:noProof/>
                <w:sz w:val="18"/>
              </w:rPr>
              <w:t>2</w:t>
            </w:r>
            <w:r w:rsidR="0015292F">
              <w:rPr>
                <w:noProof/>
                <w:sz w:val="18"/>
              </w:rPr>
              <w:t>1</w:t>
            </w:r>
            <w:r w:rsidRPr="00133525">
              <w:rPr>
                <w:noProof/>
                <w:sz w:val="18"/>
              </w:rPr>
              <w:t>, 3GPP Organizational Partners (ARIB, ATIS, CCSA, ETSI, TSDSI, TTA, TTC).</w:t>
            </w:r>
            <w:bookmarkStart w:id="17" w:name="copyrightaddon"/>
            <w:bookmarkEnd w:id="17"/>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E1B6A0" w14:textId="77777777" w:rsidR="00E16509" w:rsidRDefault="00E16509" w:rsidP="00133525"/>
        </w:tc>
      </w:tr>
      <w:bookmarkEnd w:id="13"/>
    </w:tbl>
    <w:p w14:paraId="72B6EB32" w14:textId="77777777" w:rsidR="00080512" w:rsidRPr="004D3578" w:rsidRDefault="00080512">
      <w:pPr>
        <w:pStyle w:val="TT"/>
      </w:pPr>
      <w:r w:rsidRPr="004D3578">
        <w:br w:type="page"/>
      </w:r>
      <w:bookmarkStart w:id="18" w:name="tableOfContents"/>
      <w:bookmarkEnd w:id="18"/>
      <w:r w:rsidRPr="004D3578">
        <w:lastRenderedPageBreak/>
        <w:t>Contents</w:t>
      </w:r>
    </w:p>
    <w:p w14:paraId="66A92A5E" w14:textId="76E04423" w:rsidR="008F55B3" w:rsidRDefault="004D3578">
      <w:pPr>
        <w:pStyle w:val="TOC1"/>
        <w:rPr>
          <w:ins w:id="19" w:author="AK11" w:date="2022-04-13T14:00: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20" w:author="AK11" w:date="2022-04-13T14:00:00Z">
        <w:r w:rsidR="008F55B3">
          <w:t>Foreword</w:t>
        </w:r>
        <w:r w:rsidR="008F55B3">
          <w:tab/>
        </w:r>
        <w:r w:rsidR="008F55B3">
          <w:fldChar w:fldCharType="begin"/>
        </w:r>
        <w:r w:rsidR="008F55B3">
          <w:instrText xml:space="preserve"> PAGEREF _Toc100750865 \h </w:instrText>
        </w:r>
      </w:ins>
      <w:r w:rsidR="008F55B3">
        <w:fldChar w:fldCharType="separate"/>
      </w:r>
      <w:ins w:id="21" w:author="AK11" w:date="2022-04-13T14:00:00Z">
        <w:r w:rsidR="008F55B3">
          <w:t>4</w:t>
        </w:r>
        <w:r w:rsidR="008F55B3">
          <w:fldChar w:fldCharType="end"/>
        </w:r>
      </w:ins>
    </w:p>
    <w:p w14:paraId="02CB433A" w14:textId="4B7A418A" w:rsidR="008F55B3" w:rsidRDefault="008F55B3">
      <w:pPr>
        <w:pStyle w:val="TOC1"/>
        <w:rPr>
          <w:ins w:id="22" w:author="AK11" w:date="2022-04-13T14:00:00Z"/>
          <w:rFonts w:asciiTheme="minorHAnsi" w:eastAsia="Batang" w:hAnsiTheme="minorHAnsi" w:cstheme="minorBidi"/>
          <w:szCs w:val="22"/>
          <w:lang w:val="en-US" w:eastAsia="ko-KR"/>
        </w:rPr>
      </w:pPr>
      <w:ins w:id="23" w:author="AK11" w:date="2022-04-13T14:00:00Z">
        <w:r>
          <w:t>Introduction</w:t>
        </w:r>
        <w:r>
          <w:tab/>
        </w:r>
        <w:r>
          <w:fldChar w:fldCharType="begin"/>
        </w:r>
        <w:r>
          <w:instrText xml:space="preserve"> PAGEREF _Toc100750866 \h </w:instrText>
        </w:r>
      </w:ins>
      <w:r>
        <w:fldChar w:fldCharType="separate"/>
      </w:r>
      <w:ins w:id="24" w:author="AK11" w:date="2022-04-13T14:00:00Z">
        <w:r>
          <w:t>4</w:t>
        </w:r>
        <w:r>
          <w:fldChar w:fldCharType="end"/>
        </w:r>
      </w:ins>
    </w:p>
    <w:p w14:paraId="4ADEAAD6" w14:textId="6322CD78" w:rsidR="008F55B3" w:rsidRDefault="008F55B3">
      <w:pPr>
        <w:pStyle w:val="TOC1"/>
        <w:rPr>
          <w:ins w:id="25" w:author="AK11" w:date="2022-04-13T14:00:00Z"/>
          <w:rFonts w:asciiTheme="minorHAnsi" w:eastAsia="Batang" w:hAnsiTheme="minorHAnsi" w:cstheme="minorBidi"/>
          <w:szCs w:val="22"/>
          <w:lang w:val="en-US" w:eastAsia="ko-KR"/>
        </w:rPr>
      </w:pPr>
      <w:ins w:id="26" w:author="AK11" w:date="2022-04-13T14:00:00Z">
        <w:r>
          <w:t>1</w:t>
        </w:r>
        <w:r>
          <w:rPr>
            <w:rFonts w:asciiTheme="minorHAnsi" w:eastAsia="Batang" w:hAnsiTheme="minorHAnsi" w:cstheme="minorBidi"/>
            <w:szCs w:val="22"/>
            <w:lang w:val="en-US" w:eastAsia="ko-KR"/>
          </w:rPr>
          <w:tab/>
        </w:r>
        <w:r>
          <w:t>Scope</w:t>
        </w:r>
        <w:r>
          <w:tab/>
        </w:r>
        <w:r>
          <w:fldChar w:fldCharType="begin"/>
        </w:r>
        <w:r>
          <w:instrText xml:space="preserve"> PAGEREF _Toc100750867 \h </w:instrText>
        </w:r>
      </w:ins>
      <w:r>
        <w:fldChar w:fldCharType="separate"/>
      </w:r>
      <w:ins w:id="27" w:author="AK11" w:date="2022-04-13T14:00:00Z">
        <w:r>
          <w:t>5</w:t>
        </w:r>
        <w:r>
          <w:fldChar w:fldCharType="end"/>
        </w:r>
      </w:ins>
    </w:p>
    <w:p w14:paraId="5B4CB85F" w14:textId="38F71E57" w:rsidR="008F55B3" w:rsidRDefault="008F55B3">
      <w:pPr>
        <w:pStyle w:val="TOC1"/>
        <w:rPr>
          <w:ins w:id="28" w:author="AK11" w:date="2022-04-13T14:00:00Z"/>
          <w:rFonts w:asciiTheme="minorHAnsi" w:eastAsia="Batang" w:hAnsiTheme="minorHAnsi" w:cstheme="minorBidi"/>
          <w:szCs w:val="22"/>
          <w:lang w:val="en-US" w:eastAsia="ko-KR"/>
        </w:rPr>
      </w:pPr>
      <w:ins w:id="29" w:author="AK11" w:date="2022-04-13T14:00:00Z">
        <w:r w:rsidRPr="00C752A9">
          <w:rPr>
            <w:rFonts w:eastAsia="Times New Roman"/>
          </w:rPr>
          <w:t>2</w:t>
        </w:r>
        <w:r>
          <w:rPr>
            <w:rFonts w:asciiTheme="minorHAnsi" w:eastAsia="Batang" w:hAnsiTheme="minorHAnsi" w:cstheme="minorBidi"/>
            <w:szCs w:val="22"/>
            <w:lang w:val="en-US" w:eastAsia="ko-KR"/>
          </w:rPr>
          <w:tab/>
        </w:r>
        <w:r w:rsidRPr="00C752A9">
          <w:rPr>
            <w:rFonts w:eastAsia="Times New Roman"/>
          </w:rPr>
          <w:t>References</w:t>
        </w:r>
        <w:r>
          <w:tab/>
        </w:r>
        <w:r>
          <w:fldChar w:fldCharType="begin"/>
        </w:r>
        <w:r>
          <w:instrText xml:space="preserve"> PAGEREF _Toc100750868 \h </w:instrText>
        </w:r>
      </w:ins>
      <w:r>
        <w:fldChar w:fldCharType="separate"/>
      </w:r>
      <w:ins w:id="30" w:author="AK11" w:date="2022-04-13T14:00:00Z">
        <w:r>
          <w:t>5</w:t>
        </w:r>
        <w:r>
          <w:fldChar w:fldCharType="end"/>
        </w:r>
      </w:ins>
    </w:p>
    <w:p w14:paraId="294A032F" w14:textId="6F41F2F6" w:rsidR="008F55B3" w:rsidRDefault="008F55B3">
      <w:pPr>
        <w:pStyle w:val="TOC1"/>
        <w:rPr>
          <w:ins w:id="31" w:author="AK11" w:date="2022-04-13T14:00:00Z"/>
          <w:rFonts w:asciiTheme="minorHAnsi" w:eastAsia="Batang" w:hAnsiTheme="minorHAnsi" w:cstheme="minorBidi"/>
          <w:szCs w:val="22"/>
          <w:lang w:val="en-US" w:eastAsia="ko-KR"/>
        </w:rPr>
      </w:pPr>
      <w:ins w:id="32" w:author="AK11" w:date="2022-04-13T14:00:00Z">
        <w:r w:rsidRPr="00C752A9">
          <w:rPr>
            <w:rFonts w:eastAsia="Times New Roman"/>
          </w:rPr>
          <w:t>3</w:t>
        </w:r>
        <w:r>
          <w:rPr>
            <w:rFonts w:asciiTheme="minorHAnsi" w:eastAsia="Batang" w:hAnsiTheme="minorHAnsi" w:cstheme="minorBidi"/>
            <w:szCs w:val="22"/>
            <w:lang w:val="en-US" w:eastAsia="ko-KR"/>
          </w:rPr>
          <w:tab/>
        </w:r>
        <w:r w:rsidRPr="00C752A9">
          <w:rPr>
            <w:rFonts w:eastAsia="Times New Roman"/>
          </w:rPr>
          <w:t>Definitions of terms, symbols and abbreviations</w:t>
        </w:r>
        <w:r>
          <w:tab/>
        </w:r>
        <w:r>
          <w:fldChar w:fldCharType="begin"/>
        </w:r>
        <w:r>
          <w:instrText xml:space="preserve"> PAGEREF _Toc100750869 \h </w:instrText>
        </w:r>
      </w:ins>
      <w:r>
        <w:fldChar w:fldCharType="separate"/>
      </w:r>
      <w:ins w:id="33" w:author="AK11" w:date="2022-04-13T14:00:00Z">
        <w:r>
          <w:t>5</w:t>
        </w:r>
        <w:r>
          <w:fldChar w:fldCharType="end"/>
        </w:r>
      </w:ins>
    </w:p>
    <w:p w14:paraId="1768E06B" w14:textId="24C90A9B" w:rsidR="008F55B3" w:rsidRDefault="008F55B3">
      <w:pPr>
        <w:pStyle w:val="TOC1"/>
        <w:rPr>
          <w:ins w:id="34" w:author="AK11" w:date="2022-04-13T14:00:00Z"/>
          <w:rFonts w:asciiTheme="minorHAnsi" w:eastAsia="Batang" w:hAnsiTheme="minorHAnsi" w:cstheme="minorBidi"/>
          <w:szCs w:val="22"/>
          <w:lang w:val="en-US" w:eastAsia="ko-KR"/>
        </w:rPr>
      </w:pPr>
      <w:ins w:id="35" w:author="AK11" w:date="2022-04-13T14:00:00Z">
        <w:r>
          <w:t>5</w:t>
        </w:r>
        <w:r>
          <w:rPr>
            <w:rFonts w:asciiTheme="minorHAnsi" w:eastAsia="Batang" w:hAnsiTheme="minorHAnsi" w:cstheme="minorBidi"/>
            <w:szCs w:val="22"/>
            <w:lang w:val="en-US" w:eastAsia="ko-KR"/>
          </w:rPr>
          <w:tab/>
        </w:r>
        <w:r>
          <w:t>Concepts and Overview</w:t>
        </w:r>
        <w:r>
          <w:tab/>
        </w:r>
        <w:r>
          <w:fldChar w:fldCharType="begin"/>
        </w:r>
        <w:r>
          <w:instrText xml:space="preserve"> PAGEREF _Toc100750870 \h </w:instrText>
        </w:r>
      </w:ins>
      <w:r>
        <w:fldChar w:fldCharType="separate"/>
      </w:r>
      <w:ins w:id="36" w:author="AK11" w:date="2022-04-13T14:00:00Z">
        <w:r>
          <w:t>7</w:t>
        </w:r>
        <w:r>
          <w:fldChar w:fldCharType="end"/>
        </w:r>
      </w:ins>
    </w:p>
    <w:p w14:paraId="2D762125" w14:textId="7534E942" w:rsidR="008F55B3" w:rsidRDefault="008F55B3">
      <w:pPr>
        <w:pStyle w:val="TOC1"/>
        <w:rPr>
          <w:ins w:id="37" w:author="AK11" w:date="2022-04-13T14:00:00Z"/>
          <w:rFonts w:asciiTheme="minorHAnsi" w:eastAsia="Batang" w:hAnsiTheme="minorHAnsi" w:cstheme="minorBidi"/>
          <w:szCs w:val="22"/>
          <w:lang w:val="en-US" w:eastAsia="ko-KR"/>
        </w:rPr>
      </w:pPr>
      <w:ins w:id="38" w:author="AK11" w:date="2022-04-13T14:00:00Z">
        <w:r>
          <w:t>6</w:t>
        </w:r>
        <w:r>
          <w:rPr>
            <w:rFonts w:asciiTheme="minorHAnsi" w:eastAsia="Batang" w:hAnsiTheme="minorHAnsi" w:cstheme="minorBidi"/>
            <w:szCs w:val="22"/>
            <w:lang w:val="en-US" w:eastAsia="ko-KR"/>
          </w:rPr>
          <w:tab/>
        </w:r>
        <w:r>
          <w:t>Business use cases and potential requirements</w:t>
        </w:r>
        <w:bookmarkStart w:id="39" w:name="_GoBack"/>
        <w:bookmarkEnd w:id="39"/>
        <w:r>
          <w:tab/>
        </w:r>
        <w:r>
          <w:fldChar w:fldCharType="begin"/>
        </w:r>
        <w:r>
          <w:instrText xml:space="preserve"> PAGEREF _Toc100750871 \h </w:instrText>
        </w:r>
      </w:ins>
      <w:r>
        <w:fldChar w:fldCharType="separate"/>
      </w:r>
      <w:ins w:id="40" w:author="AK11" w:date="2022-04-13T14:00:00Z">
        <w:r>
          <w:t>7</w:t>
        </w:r>
        <w:r>
          <w:fldChar w:fldCharType="end"/>
        </w:r>
      </w:ins>
    </w:p>
    <w:p w14:paraId="27E24BBB" w14:textId="17E9E7C0" w:rsidR="008F55B3" w:rsidRDefault="008F55B3">
      <w:pPr>
        <w:pStyle w:val="TOC2"/>
        <w:rPr>
          <w:ins w:id="41" w:author="AK11" w:date="2022-04-13T14:00:00Z"/>
          <w:rFonts w:asciiTheme="minorHAnsi" w:eastAsia="Batang" w:hAnsiTheme="minorHAnsi" w:cstheme="minorBidi"/>
          <w:sz w:val="22"/>
          <w:szCs w:val="22"/>
          <w:lang w:val="en-US" w:eastAsia="ko-KR"/>
        </w:rPr>
      </w:pPr>
      <w:ins w:id="42" w:author="AK11" w:date="2022-04-13T14:00:00Z">
        <w:r>
          <w:t>6.1</w:t>
        </w:r>
        <w:r>
          <w:rPr>
            <w:rFonts w:asciiTheme="minorHAnsi" w:eastAsia="Batang" w:hAnsiTheme="minorHAnsi" w:cstheme="minorBidi"/>
            <w:sz w:val="22"/>
            <w:szCs w:val="22"/>
            <w:lang w:val="en-US" w:eastAsia="ko-KR"/>
          </w:rPr>
          <w:tab/>
        </w:r>
        <w:r>
          <w:t>Business use case &lt;&lt;1&gt;&gt;</w:t>
        </w:r>
        <w:r>
          <w:tab/>
        </w:r>
        <w:r>
          <w:fldChar w:fldCharType="begin"/>
        </w:r>
        <w:r>
          <w:instrText xml:space="preserve"> PAGEREF _Toc100750872 \h </w:instrText>
        </w:r>
      </w:ins>
      <w:r>
        <w:fldChar w:fldCharType="separate"/>
      </w:r>
      <w:ins w:id="43" w:author="AK11" w:date="2022-04-13T14:00:00Z">
        <w:r>
          <w:t>7</w:t>
        </w:r>
        <w:r>
          <w:fldChar w:fldCharType="end"/>
        </w:r>
      </w:ins>
    </w:p>
    <w:p w14:paraId="2F7FFCC2" w14:textId="3B5FBA36" w:rsidR="008F55B3" w:rsidRDefault="008F55B3">
      <w:pPr>
        <w:pStyle w:val="TOC3"/>
        <w:rPr>
          <w:ins w:id="44" w:author="AK11" w:date="2022-04-13T14:00:00Z"/>
          <w:rFonts w:asciiTheme="minorHAnsi" w:eastAsia="Batang" w:hAnsiTheme="minorHAnsi" w:cstheme="minorBidi"/>
          <w:sz w:val="22"/>
          <w:szCs w:val="22"/>
          <w:lang w:val="en-US" w:eastAsia="ko-KR"/>
        </w:rPr>
      </w:pPr>
      <w:ins w:id="45" w:author="AK11" w:date="2022-04-13T14:00:00Z">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_Toc100750873 \h </w:instrText>
        </w:r>
      </w:ins>
      <w:r>
        <w:fldChar w:fldCharType="separate"/>
      </w:r>
      <w:ins w:id="46" w:author="AK11" w:date="2022-04-13T14:00:00Z">
        <w:r>
          <w:t>7</w:t>
        </w:r>
        <w:r>
          <w:fldChar w:fldCharType="end"/>
        </w:r>
      </w:ins>
    </w:p>
    <w:p w14:paraId="5C105E50" w14:textId="1432A27B" w:rsidR="008F55B3" w:rsidRDefault="008F55B3">
      <w:pPr>
        <w:pStyle w:val="TOC3"/>
        <w:rPr>
          <w:ins w:id="47" w:author="AK11" w:date="2022-04-13T14:00:00Z"/>
          <w:rFonts w:asciiTheme="minorHAnsi" w:eastAsia="Batang" w:hAnsiTheme="minorHAnsi" w:cstheme="minorBidi"/>
          <w:sz w:val="22"/>
          <w:szCs w:val="22"/>
          <w:lang w:val="en-US" w:eastAsia="ko-KR"/>
        </w:rPr>
      </w:pPr>
      <w:ins w:id="48" w:author="AK11" w:date="2022-04-13T14:00:00Z">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_Toc100750874 \h </w:instrText>
        </w:r>
      </w:ins>
      <w:r>
        <w:fldChar w:fldCharType="separate"/>
      </w:r>
      <w:ins w:id="49" w:author="AK11" w:date="2022-04-13T14:00:00Z">
        <w:r>
          <w:t>7</w:t>
        </w:r>
        <w:r>
          <w:fldChar w:fldCharType="end"/>
        </w:r>
      </w:ins>
    </w:p>
    <w:p w14:paraId="7AFF19F8" w14:textId="6C697DD7" w:rsidR="008F55B3" w:rsidRDefault="008F55B3">
      <w:pPr>
        <w:pStyle w:val="TOC3"/>
        <w:rPr>
          <w:ins w:id="50" w:author="AK11" w:date="2022-04-13T14:00:00Z"/>
          <w:rFonts w:asciiTheme="minorHAnsi" w:eastAsia="Batang" w:hAnsiTheme="minorHAnsi" w:cstheme="minorBidi"/>
          <w:sz w:val="22"/>
          <w:szCs w:val="22"/>
          <w:lang w:val="en-US" w:eastAsia="ko-KR"/>
        </w:rPr>
      </w:pPr>
      <w:ins w:id="51" w:author="AK11" w:date="2022-04-13T14:00:00Z">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_Toc100750875 \h </w:instrText>
        </w:r>
      </w:ins>
      <w:r>
        <w:fldChar w:fldCharType="separate"/>
      </w:r>
      <w:ins w:id="52" w:author="AK11" w:date="2022-04-13T14:00:00Z">
        <w:r>
          <w:t>7</w:t>
        </w:r>
        <w:r>
          <w:fldChar w:fldCharType="end"/>
        </w:r>
      </w:ins>
    </w:p>
    <w:p w14:paraId="2794496A" w14:textId="316A0FF1" w:rsidR="008F55B3" w:rsidRDefault="008F55B3">
      <w:pPr>
        <w:pStyle w:val="TOC1"/>
        <w:rPr>
          <w:ins w:id="53" w:author="AK11" w:date="2022-04-13T14:00:00Z"/>
          <w:rFonts w:asciiTheme="minorHAnsi" w:eastAsia="Batang" w:hAnsiTheme="minorHAnsi" w:cstheme="minorBidi"/>
          <w:szCs w:val="22"/>
          <w:lang w:val="en-US" w:eastAsia="ko-KR"/>
        </w:rPr>
      </w:pPr>
      <w:ins w:id="54" w:author="AK11" w:date="2022-04-13T14:00:00Z">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_Toc100750876 \h </w:instrText>
        </w:r>
      </w:ins>
      <w:r>
        <w:fldChar w:fldCharType="separate"/>
      </w:r>
      <w:ins w:id="55" w:author="AK11" w:date="2022-04-13T14:00:00Z">
        <w:r>
          <w:t>7</w:t>
        </w:r>
        <w:r>
          <w:fldChar w:fldCharType="end"/>
        </w:r>
      </w:ins>
    </w:p>
    <w:p w14:paraId="7ED126F8" w14:textId="601E0EA3" w:rsidR="008F55B3" w:rsidRDefault="008F55B3">
      <w:pPr>
        <w:pStyle w:val="TOC2"/>
        <w:rPr>
          <w:ins w:id="56" w:author="AK11" w:date="2022-04-13T14:00:00Z"/>
          <w:rFonts w:asciiTheme="minorHAnsi" w:eastAsia="Batang" w:hAnsiTheme="minorHAnsi" w:cstheme="minorBidi"/>
          <w:sz w:val="22"/>
          <w:szCs w:val="22"/>
          <w:lang w:val="en-US" w:eastAsia="ko-KR"/>
        </w:rPr>
      </w:pPr>
      <w:ins w:id="57" w:author="AK11" w:date="2022-04-13T14:00:00Z">
        <w:r>
          <w:t xml:space="preserve">7.1 </w:t>
        </w:r>
        <w:r>
          <w:rPr>
            <w:rFonts w:asciiTheme="minorHAnsi" w:eastAsia="Batang" w:hAnsiTheme="minorHAnsi" w:cstheme="minorBidi"/>
            <w:sz w:val="22"/>
            <w:szCs w:val="22"/>
            <w:lang w:val="en-US" w:eastAsia="ko-KR"/>
          </w:rPr>
          <w:tab/>
        </w:r>
        <w:r>
          <w:t>Key Issue: &lt;&lt;1&gt;&gt;</w:t>
        </w:r>
        <w:r>
          <w:tab/>
        </w:r>
        <w:r>
          <w:fldChar w:fldCharType="begin"/>
        </w:r>
        <w:r>
          <w:instrText xml:space="preserve"> PAGEREF _Toc100750877 \h </w:instrText>
        </w:r>
      </w:ins>
      <w:r>
        <w:fldChar w:fldCharType="separate"/>
      </w:r>
      <w:ins w:id="58" w:author="AK11" w:date="2022-04-13T14:00:00Z">
        <w:r>
          <w:t>7</w:t>
        </w:r>
        <w:r>
          <w:fldChar w:fldCharType="end"/>
        </w:r>
      </w:ins>
    </w:p>
    <w:p w14:paraId="38D0F287" w14:textId="40B55826" w:rsidR="008F55B3" w:rsidRDefault="008F55B3">
      <w:pPr>
        <w:pStyle w:val="TOC3"/>
        <w:rPr>
          <w:ins w:id="59" w:author="AK11" w:date="2022-04-13T14:00:00Z"/>
          <w:rFonts w:asciiTheme="minorHAnsi" w:eastAsia="Batang" w:hAnsiTheme="minorHAnsi" w:cstheme="minorBidi"/>
          <w:sz w:val="22"/>
          <w:szCs w:val="22"/>
          <w:lang w:val="en-US" w:eastAsia="ko-KR"/>
        </w:rPr>
      </w:pPr>
      <w:ins w:id="60" w:author="AK11" w:date="2022-04-13T14:00:00Z">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_Toc100750878 \h </w:instrText>
        </w:r>
      </w:ins>
      <w:r>
        <w:fldChar w:fldCharType="separate"/>
      </w:r>
      <w:ins w:id="61" w:author="AK11" w:date="2022-04-13T14:00:00Z">
        <w:r>
          <w:t>7</w:t>
        </w:r>
        <w:r>
          <w:fldChar w:fldCharType="end"/>
        </w:r>
      </w:ins>
    </w:p>
    <w:p w14:paraId="42F4F764" w14:textId="66E94738" w:rsidR="008F55B3" w:rsidRDefault="008F55B3">
      <w:pPr>
        <w:pStyle w:val="TOC3"/>
        <w:rPr>
          <w:ins w:id="62" w:author="AK11" w:date="2022-04-13T14:00:00Z"/>
          <w:rFonts w:asciiTheme="minorHAnsi" w:eastAsia="Batang" w:hAnsiTheme="minorHAnsi" w:cstheme="minorBidi"/>
          <w:sz w:val="22"/>
          <w:szCs w:val="22"/>
          <w:lang w:val="en-US" w:eastAsia="ko-KR"/>
        </w:rPr>
      </w:pPr>
      <w:ins w:id="63" w:author="AK11" w:date="2022-04-13T14:00:00Z">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_Toc100750879 \h </w:instrText>
        </w:r>
      </w:ins>
      <w:r>
        <w:fldChar w:fldCharType="separate"/>
      </w:r>
      <w:ins w:id="64" w:author="AK11" w:date="2022-04-13T14:00:00Z">
        <w:r>
          <w:t>7</w:t>
        </w:r>
        <w:r>
          <w:fldChar w:fldCharType="end"/>
        </w:r>
      </w:ins>
    </w:p>
    <w:p w14:paraId="4AC382B5" w14:textId="58D4E0BA" w:rsidR="008F55B3" w:rsidRDefault="008F55B3">
      <w:pPr>
        <w:pStyle w:val="TOC4"/>
        <w:rPr>
          <w:ins w:id="65" w:author="AK11" w:date="2022-04-13T14:00:00Z"/>
          <w:rFonts w:asciiTheme="minorHAnsi" w:eastAsia="Batang" w:hAnsiTheme="minorHAnsi" w:cstheme="minorBidi"/>
          <w:sz w:val="22"/>
          <w:szCs w:val="22"/>
          <w:lang w:val="en-US" w:eastAsia="ko-KR"/>
        </w:rPr>
      </w:pPr>
      <w:ins w:id="66" w:author="AK11" w:date="2022-04-13T14:00:00Z">
        <w:r>
          <w:t>7.1.2.1</w:t>
        </w:r>
        <w:r>
          <w:rPr>
            <w:rFonts w:asciiTheme="minorHAnsi" w:eastAsia="Batang" w:hAnsiTheme="minorHAnsi" w:cstheme="minorBidi"/>
            <w:sz w:val="22"/>
            <w:szCs w:val="22"/>
            <w:lang w:val="en-US" w:eastAsia="ko-KR"/>
          </w:rPr>
          <w:tab/>
        </w:r>
        <w:r>
          <w:t>Potential Solution #&lt;1&gt;: &lt;Potential Solution Title&gt;</w:t>
        </w:r>
        <w:r>
          <w:tab/>
        </w:r>
        <w:r>
          <w:fldChar w:fldCharType="begin"/>
        </w:r>
        <w:r>
          <w:instrText xml:space="preserve"> PAGEREF _Toc100750880 \h </w:instrText>
        </w:r>
      </w:ins>
      <w:r>
        <w:fldChar w:fldCharType="separate"/>
      </w:r>
      <w:ins w:id="67" w:author="AK11" w:date="2022-04-13T14:00:00Z">
        <w:r>
          <w:t>7</w:t>
        </w:r>
        <w:r>
          <w:fldChar w:fldCharType="end"/>
        </w:r>
      </w:ins>
    </w:p>
    <w:p w14:paraId="497A2941" w14:textId="3AAEA70C" w:rsidR="008F55B3" w:rsidRDefault="008F55B3">
      <w:pPr>
        <w:pStyle w:val="TOC4"/>
        <w:rPr>
          <w:ins w:id="68" w:author="AK11" w:date="2022-04-13T14:00:00Z"/>
          <w:rFonts w:asciiTheme="minorHAnsi" w:eastAsia="Batang" w:hAnsiTheme="minorHAnsi" w:cstheme="minorBidi"/>
          <w:sz w:val="22"/>
          <w:szCs w:val="22"/>
          <w:lang w:val="en-US" w:eastAsia="ko-KR"/>
        </w:rPr>
      </w:pPr>
      <w:ins w:id="69" w:author="AK11" w:date="2022-04-13T14:00:00Z">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_Toc100750881 \h </w:instrText>
        </w:r>
      </w:ins>
      <w:r>
        <w:fldChar w:fldCharType="separate"/>
      </w:r>
      <w:ins w:id="70" w:author="AK11" w:date="2022-04-13T14:00:00Z">
        <w:r>
          <w:t>7</w:t>
        </w:r>
        <w:r>
          <w:fldChar w:fldCharType="end"/>
        </w:r>
      </w:ins>
    </w:p>
    <w:p w14:paraId="6E8D71BC" w14:textId="7A1357E3" w:rsidR="008F55B3" w:rsidRDefault="008F55B3">
      <w:pPr>
        <w:pStyle w:val="TOC4"/>
        <w:rPr>
          <w:ins w:id="71" w:author="AK11" w:date="2022-04-13T14:00:00Z"/>
          <w:rFonts w:asciiTheme="minorHAnsi" w:eastAsia="Batang" w:hAnsiTheme="minorHAnsi" w:cstheme="minorBidi"/>
          <w:sz w:val="22"/>
          <w:szCs w:val="22"/>
          <w:lang w:val="en-US" w:eastAsia="ko-KR"/>
        </w:rPr>
      </w:pPr>
      <w:ins w:id="72" w:author="AK11" w:date="2022-04-13T14:00:00Z">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_Toc100750882 \h </w:instrText>
        </w:r>
      </w:ins>
      <w:r>
        <w:fldChar w:fldCharType="separate"/>
      </w:r>
      <w:ins w:id="73" w:author="AK11" w:date="2022-04-13T14:00:00Z">
        <w:r>
          <w:t>7</w:t>
        </w:r>
        <w:r>
          <w:fldChar w:fldCharType="end"/>
        </w:r>
      </w:ins>
    </w:p>
    <w:p w14:paraId="4351324E" w14:textId="098932E3" w:rsidR="008F55B3" w:rsidRDefault="008F55B3">
      <w:pPr>
        <w:pStyle w:val="TOC1"/>
        <w:rPr>
          <w:ins w:id="74" w:author="AK11" w:date="2022-04-13T14:00:00Z"/>
          <w:rFonts w:asciiTheme="minorHAnsi" w:eastAsia="Batang" w:hAnsiTheme="minorHAnsi" w:cstheme="minorBidi"/>
          <w:szCs w:val="22"/>
          <w:lang w:val="en-US" w:eastAsia="ko-KR"/>
        </w:rPr>
      </w:pPr>
      <w:ins w:id="75" w:author="AK11" w:date="2022-04-13T14:00:00Z">
        <w:r>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_Toc100750883 \h </w:instrText>
        </w:r>
      </w:ins>
      <w:r>
        <w:fldChar w:fldCharType="separate"/>
      </w:r>
      <w:ins w:id="76" w:author="AK11" w:date="2022-04-13T14:00:00Z">
        <w:r>
          <w:t>7</w:t>
        </w:r>
        <w:r>
          <w:fldChar w:fldCharType="end"/>
        </w:r>
      </w:ins>
    </w:p>
    <w:p w14:paraId="1D03C1AA" w14:textId="35AAA860" w:rsidR="008F55B3" w:rsidRDefault="008F55B3">
      <w:pPr>
        <w:pStyle w:val="TOC1"/>
        <w:rPr>
          <w:ins w:id="77" w:author="AK11" w:date="2022-04-13T14:00:00Z"/>
          <w:rFonts w:asciiTheme="minorHAnsi" w:eastAsia="Batang" w:hAnsiTheme="minorHAnsi" w:cstheme="minorBidi"/>
          <w:szCs w:val="22"/>
          <w:lang w:val="en-US" w:eastAsia="ko-KR"/>
        </w:rPr>
      </w:pPr>
      <w:ins w:id="78" w:author="AK11" w:date="2022-04-13T14:00:00Z">
        <w:r>
          <w:t>Annex A: Service Model for Energy Utilities and Communication Service Providers</w:t>
        </w:r>
        <w:r>
          <w:tab/>
        </w:r>
        <w:r>
          <w:fldChar w:fldCharType="begin"/>
        </w:r>
        <w:r>
          <w:instrText xml:space="preserve"> PAGEREF _Toc100750884 \h </w:instrText>
        </w:r>
      </w:ins>
      <w:r>
        <w:fldChar w:fldCharType="separate"/>
      </w:r>
      <w:ins w:id="79" w:author="AK11" w:date="2022-04-13T14:00:00Z">
        <w:r>
          <w:t>8</w:t>
        </w:r>
        <w:r>
          <w:fldChar w:fldCharType="end"/>
        </w:r>
      </w:ins>
    </w:p>
    <w:p w14:paraId="34295CBE" w14:textId="4026F8D4" w:rsidR="008F55B3" w:rsidRDefault="008F55B3">
      <w:pPr>
        <w:pStyle w:val="TOC1"/>
        <w:rPr>
          <w:ins w:id="80" w:author="AK11" w:date="2022-04-13T14:00:00Z"/>
          <w:rFonts w:asciiTheme="minorHAnsi" w:eastAsia="Batang" w:hAnsiTheme="minorHAnsi" w:cstheme="minorBidi"/>
          <w:szCs w:val="22"/>
          <w:lang w:val="en-US" w:eastAsia="ko-KR"/>
        </w:rPr>
      </w:pPr>
      <w:ins w:id="81" w:author="AK11" w:date="2022-04-13T14:00:00Z">
        <w:r>
          <w:t>Annex B (informative): Change history</w:t>
        </w:r>
        <w:r>
          <w:tab/>
        </w:r>
        <w:r>
          <w:fldChar w:fldCharType="begin"/>
        </w:r>
        <w:r>
          <w:instrText xml:space="preserve"> PAGEREF _Toc100750885 \h </w:instrText>
        </w:r>
      </w:ins>
      <w:r>
        <w:fldChar w:fldCharType="separate"/>
      </w:r>
      <w:ins w:id="82" w:author="AK11" w:date="2022-04-13T14:00:00Z">
        <w:r>
          <w:t>9</w:t>
        </w:r>
        <w:r>
          <w:fldChar w:fldCharType="end"/>
        </w:r>
      </w:ins>
    </w:p>
    <w:p w14:paraId="6DC3BAA6" w14:textId="64F9D35B" w:rsidR="000B70D3" w:rsidDel="008F55B3" w:rsidRDefault="000B70D3">
      <w:pPr>
        <w:pStyle w:val="TOC1"/>
        <w:rPr>
          <w:del w:id="83" w:author="AK11" w:date="2022-04-13T14:00:00Z"/>
          <w:rFonts w:asciiTheme="minorHAnsi" w:hAnsiTheme="minorHAnsi" w:cstheme="minorBidi"/>
          <w:szCs w:val="22"/>
          <w:lang w:val="en-IN" w:eastAsia="en-IN"/>
        </w:rPr>
      </w:pPr>
      <w:del w:id="84" w:author="AK11" w:date="2022-04-13T14:00:00Z">
        <w:r w:rsidDel="008F55B3">
          <w:delText>Foreword</w:delText>
        </w:r>
        <w:r w:rsidDel="008F55B3">
          <w:tab/>
          <w:delText>4</w:delText>
        </w:r>
      </w:del>
    </w:p>
    <w:p w14:paraId="08DC6459" w14:textId="2CBE8222" w:rsidR="000B70D3" w:rsidDel="008F55B3" w:rsidRDefault="000B70D3">
      <w:pPr>
        <w:pStyle w:val="TOC1"/>
        <w:rPr>
          <w:del w:id="85" w:author="AK11" w:date="2022-04-13T14:00:00Z"/>
          <w:rFonts w:asciiTheme="minorHAnsi" w:hAnsiTheme="minorHAnsi" w:cstheme="minorBidi"/>
          <w:szCs w:val="22"/>
          <w:lang w:val="en-IN" w:eastAsia="en-IN"/>
        </w:rPr>
      </w:pPr>
      <w:del w:id="86" w:author="AK11" w:date="2022-04-13T14:00:00Z">
        <w:r w:rsidDel="008F55B3">
          <w:delText>Introduction</w:delText>
        </w:r>
        <w:r w:rsidDel="008F55B3">
          <w:tab/>
          <w:delText>4</w:delText>
        </w:r>
      </w:del>
    </w:p>
    <w:p w14:paraId="0A026F7F" w14:textId="3B295A4C" w:rsidR="000B70D3" w:rsidDel="008F55B3" w:rsidRDefault="000B70D3">
      <w:pPr>
        <w:pStyle w:val="TOC1"/>
        <w:rPr>
          <w:del w:id="87" w:author="AK11" w:date="2022-04-13T14:00:00Z"/>
          <w:rFonts w:asciiTheme="minorHAnsi" w:hAnsiTheme="minorHAnsi" w:cstheme="minorBidi"/>
          <w:szCs w:val="22"/>
          <w:lang w:val="en-IN" w:eastAsia="en-IN"/>
        </w:rPr>
      </w:pPr>
      <w:del w:id="88" w:author="AK11" w:date="2022-04-13T14:00:00Z">
        <w:r w:rsidDel="008F55B3">
          <w:delText>1</w:delText>
        </w:r>
        <w:r w:rsidDel="008F55B3">
          <w:rPr>
            <w:rFonts w:asciiTheme="minorHAnsi" w:hAnsiTheme="minorHAnsi" w:cstheme="minorBidi"/>
            <w:szCs w:val="22"/>
            <w:lang w:val="en-IN" w:eastAsia="en-IN"/>
          </w:rPr>
          <w:tab/>
        </w:r>
        <w:r w:rsidDel="008F55B3">
          <w:delText>Scope</w:delText>
        </w:r>
        <w:r w:rsidDel="008F55B3">
          <w:tab/>
          <w:delText>5</w:delText>
        </w:r>
      </w:del>
    </w:p>
    <w:p w14:paraId="1A7C015A" w14:textId="6AA51FA1" w:rsidR="000B70D3" w:rsidDel="008F55B3" w:rsidRDefault="000B70D3">
      <w:pPr>
        <w:pStyle w:val="TOC1"/>
        <w:rPr>
          <w:del w:id="89" w:author="AK11" w:date="2022-04-13T14:00:00Z"/>
          <w:rFonts w:asciiTheme="minorHAnsi" w:hAnsiTheme="minorHAnsi" w:cstheme="minorBidi"/>
          <w:szCs w:val="22"/>
          <w:lang w:val="en-IN" w:eastAsia="en-IN"/>
        </w:rPr>
      </w:pPr>
      <w:del w:id="90" w:author="AK11" w:date="2022-04-13T14:00:00Z">
        <w:r w:rsidRPr="003C3630" w:rsidDel="008F55B3">
          <w:rPr>
            <w:rFonts w:eastAsia="Times New Roman"/>
          </w:rPr>
          <w:delText>2</w:delText>
        </w:r>
        <w:r w:rsidDel="008F55B3">
          <w:rPr>
            <w:rFonts w:asciiTheme="minorHAnsi" w:hAnsiTheme="minorHAnsi" w:cstheme="minorBidi"/>
            <w:szCs w:val="22"/>
            <w:lang w:val="en-IN" w:eastAsia="en-IN"/>
          </w:rPr>
          <w:tab/>
        </w:r>
        <w:r w:rsidRPr="003C3630" w:rsidDel="008F55B3">
          <w:rPr>
            <w:rFonts w:eastAsia="Times New Roman"/>
          </w:rPr>
          <w:delText>References</w:delText>
        </w:r>
        <w:r w:rsidDel="008F55B3">
          <w:tab/>
          <w:delText>5</w:delText>
        </w:r>
      </w:del>
    </w:p>
    <w:p w14:paraId="224CA59A" w14:textId="2D94BE90" w:rsidR="000B70D3" w:rsidDel="008F55B3" w:rsidRDefault="000B70D3">
      <w:pPr>
        <w:pStyle w:val="TOC1"/>
        <w:rPr>
          <w:del w:id="91" w:author="AK11" w:date="2022-04-13T14:00:00Z"/>
          <w:rFonts w:asciiTheme="minorHAnsi" w:hAnsiTheme="minorHAnsi" w:cstheme="minorBidi"/>
          <w:szCs w:val="22"/>
          <w:lang w:val="en-IN" w:eastAsia="en-IN"/>
        </w:rPr>
      </w:pPr>
      <w:del w:id="92" w:author="AK11" w:date="2022-04-13T14:00:00Z">
        <w:r w:rsidRPr="003C3630" w:rsidDel="008F55B3">
          <w:rPr>
            <w:rFonts w:eastAsia="Times New Roman"/>
          </w:rPr>
          <w:delText>3</w:delText>
        </w:r>
        <w:r w:rsidDel="008F55B3">
          <w:rPr>
            <w:rFonts w:asciiTheme="minorHAnsi" w:hAnsiTheme="minorHAnsi" w:cstheme="minorBidi"/>
            <w:szCs w:val="22"/>
            <w:lang w:val="en-IN" w:eastAsia="en-IN"/>
          </w:rPr>
          <w:tab/>
        </w:r>
        <w:r w:rsidRPr="003C3630" w:rsidDel="008F55B3">
          <w:rPr>
            <w:rFonts w:eastAsia="Times New Roman"/>
          </w:rPr>
          <w:delText>Definitions of terms, symbols and abbreviations</w:delText>
        </w:r>
        <w:r w:rsidDel="008F55B3">
          <w:tab/>
          <w:delText>5</w:delText>
        </w:r>
      </w:del>
    </w:p>
    <w:p w14:paraId="7179B87E" w14:textId="76EAB306" w:rsidR="000B70D3" w:rsidDel="008F55B3" w:rsidRDefault="000B70D3">
      <w:pPr>
        <w:pStyle w:val="TOC8"/>
        <w:rPr>
          <w:del w:id="93" w:author="AK11" w:date="2022-04-13T14:00:00Z"/>
          <w:rFonts w:asciiTheme="minorHAnsi" w:hAnsiTheme="minorHAnsi" w:cstheme="minorBidi"/>
          <w:b w:val="0"/>
          <w:szCs w:val="22"/>
          <w:lang w:val="en-IN" w:eastAsia="en-IN"/>
        </w:rPr>
      </w:pPr>
      <w:del w:id="94" w:author="AK11" w:date="2022-04-13T14:00:00Z">
        <w:r w:rsidDel="008F55B3">
          <w:delText>Annex &lt;B&gt;: &lt;Informative annex title for a Technical Report&gt;</w:delText>
        </w:r>
        <w:r w:rsidDel="008F55B3">
          <w:tab/>
          <w:delText>6</w:delText>
        </w:r>
      </w:del>
    </w:p>
    <w:p w14:paraId="65A7B8C6" w14:textId="56FDE9B3" w:rsidR="000B70D3" w:rsidDel="008F55B3" w:rsidRDefault="000B70D3">
      <w:pPr>
        <w:pStyle w:val="TOC8"/>
        <w:rPr>
          <w:del w:id="95" w:author="AK11" w:date="2022-04-13T14:00:00Z"/>
          <w:rFonts w:asciiTheme="minorHAnsi" w:hAnsiTheme="minorHAnsi" w:cstheme="minorBidi"/>
          <w:b w:val="0"/>
          <w:szCs w:val="22"/>
          <w:lang w:val="en-IN" w:eastAsia="en-IN"/>
        </w:rPr>
      </w:pPr>
      <w:del w:id="96" w:author="AK11" w:date="2022-04-13T14:00:00Z">
        <w:r w:rsidRPr="003C3630" w:rsidDel="008F55B3">
          <w:rPr>
            <w:rFonts w:eastAsia="Times New Roman"/>
          </w:rPr>
          <w:delText>Annex &lt;X&gt; (informative): Change history</w:delText>
        </w:r>
        <w:r w:rsidDel="008F55B3">
          <w:tab/>
          <w:delText>6</w:delText>
        </w:r>
      </w:del>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97" w:name="foreword"/>
      <w:bookmarkStart w:id="98" w:name="_Toc100760757"/>
      <w:bookmarkStart w:id="99" w:name="_Toc100750865"/>
      <w:bookmarkEnd w:id="97"/>
      <w:r w:rsidRPr="004D3578">
        <w:lastRenderedPageBreak/>
        <w:t>Foreword</w:t>
      </w:r>
      <w:bookmarkEnd w:id="98"/>
      <w:bookmarkEnd w:id="99"/>
    </w:p>
    <w:p w14:paraId="0DD43B80" w14:textId="11A12CC7" w:rsidR="00080512" w:rsidRPr="004D3578" w:rsidRDefault="00080512">
      <w:r w:rsidRPr="004D3578">
        <w:t xml:space="preserve">This Technical </w:t>
      </w:r>
      <w:bookmarkStart w:id="100" w:name="spectype3"/>
      <w:r w:rsidR="00602AEA" w:rsidRPr="008331E0">
        <w:t>Report</w:t>
      </w:r>
      <w:bookmarkEnd w:id="100"/>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101" w:name="introduction"/>
      <w:bookmarkStart w:id="102" w:name="_Toc100760758"/>
      <w:bookmarkStart w:id="103" w:name="_Toc100750866"/>
      <w:bookmarkEnd w:id="101"/>
      <w:r w:rsidRPr="004D3578">
        <w:t>Introduction</w:t>
      </w:r>
      <w:bookmarkEnd w:id="102"/>
      <w:bookmarkEnd w:id="103"/>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104" w:name="scope"/>
      <w:bookmarkStart w:id="105" w:name="_Toc100760759"/>
      <w:bookmarkStart w:id="106" w:name="_Toc100750867"/>
      <w:bookmarkEnd w:id="104"/>
      <w:r w:rsidRPr="004D3578">
        <w:lastRenderedPageBreak/>
        <w:t>1</w:t>
      </w:r>
      <w:r w:rsidRPr="004D3578">
        <w:tab/>
        <w:t>Scope</w:t>
      </w:r>
      <w:bookmarkEnd w:id="105"/>
      <w:bookmarkEnd w:id="106"/>
    </w:p>
    <w:p w14:paraId="085A2743" w14:textId="3E002789" w:rsidR="00422783" w:rsidRPr="004D3578" w:rsidRDefault="004D60F6" w:rsidP="00422783">
      <w:pPr>
        <w:ind w:leftChars="100" w:left="200"/>
      </w:pPr>
      <w:r w:rsidRPr="004D60F6">
        <w:rPr>
          <w:rFonts w:eastAsia="SimSun"/>
        </w:rPr>
        <w:t xml:space="preserve">The present document </w:t>
      </w:r>
      <w:del w:id="107" w:author="S5-222019" w:date="2022-04-13T13:34:00Z">
        <w:r w:rsidR="00A72637" w:rsidDel="00A72637">
          <w:rPr>
            <w:rFonts w:eastAsia="SimSun"/>
          </w:rPr>
          <w:delText>...</w:delText>
        </w:r>
      </w:del>
      <w:ins w:id="108" w:author="S5-222019" w:date="2022-04-13T13:35:00Z">
        <w:r w:rsidR="00A72637" w:rsidRPr="00A72637">
          <w:rPr>
            <w:rFonts w:eastAsia="SimSun"/>
          </w:rPr>
          <w:t xml:space="preserve"> </w:t>
        </w:r>
        <w:r w:rsidR="00A72637" w:rsidRPr="004D60F6">
          <w:rPr>
            <w:rFonts w:eastAsia="SimSun"/>
          </w:rPr>
          <w:t>considers SA1 service requirements introduced by the SEI work item related to telecom management. [</w:t>
        </w:r>
      </w:ins>
      <w:ins w:id="109" w:author="S5-222019" w:date="2022-04-13T13:45:00Z">
        <w:r w:rsidR="00CE7902">
          <w:rPr>
            <w:rFonts w:eastAsia="SimSun"/>
          </w:rPr>
          <w:t>2</w:t>
        </w:r>
      </w:ins>
      <w:ins w:id="110" w:author="S5-222019" w:date="2022-04-13T13:35:00Z">
        <w:r w:rsidR="00A72637" w:rsidRPr="004D60F6">
          <w:rPr>
            <w:rFonts w:eastAsia="SimSun"/>
          </w:rPr>
          <w:t>][</w:t>
        </w:r>
      </w:ins>
      <w:ins w:id="111" w:author="S5-222019" w:date="2022-04-13T13:45:00Z">
        <w:r w:rsidR="00CE7902">
          <w:rPr>
            <w:rFonts w:eastAsia="SimSun"/>
          </w:rPr>
          <w:t>3</w:t>
        </w:r>
      </w:ins>
      <w:ins w:id="112" w:author="S5-222019" w:date="2022-04-13T13:35:00Z">
        <w:r w:rsidR="00A72637" w:rsidRPr="004D60F6">
          <w:rPr>
            <w:rFonts w:eastAsia="SimSun"/>
          </w:rPr>
          <w:t>] This feasibility study identifies use cases and requirements for exposing capabilities of the 3GPP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FS_NSCE [</w:t>
        </w:r>
      </w:ins>
      <w:ins w:id="113" w:author="S5-222019" w:date="2022-04-13T13:45:00Z">
        <w:r w:rsidR="00CE7902">
          <w:rPr>
            <w:rFonts w:eastAsia="SimSun"/>
          </w:rPr>
          <w:t>4</w:t>
        </w:r>
      </w:ins>
      <w:ins w:id="114" w:author="S5-222019" w:date="2022-04-13T13:35:00Z">
        <w:r w:rsidR="00A72637" w:rsidRPr="004D60F6">
          <w:rPr>
            <w:rFonts w:eastAsia="SimSun"/>
          </w:rPr>
          <w:t xml:space="preserve">] can be considered for the technical investigation. </w:t>
        </w:r>
      </w:ins>
      <w:del w:id="115" w:author="S5-222019" w:date="2022-04-13T13:34:00Z">
        <w:r w:rsidRPr="004D60F6" w:rsidDel="00A72637">
          <w:rPr>
            <w:rFonts w:eastAsia="SimSun"/>
          </w:rPr>
          <w:delText xml:space="preserve"> </w:delText>
        </w:r>
      </w:del>
    </w:p>
    <w:p w14:paraId="65DE1625" w14:textId="77777777" w:rsidR="0078282B" w:rsidRPr="0078282B" w:rsidRDefault="0078282B" w:rsidP="000D215E">
      <w:pPr>
        <w:pStyle w:val="Heading1"/>
        <w:rPr>
          <w:rFonts w:eastAsia="Times New Roman"/>
        </w:rPr>
      </w:pPr>
      <w:bookmarkStart w:id="116" w:name="references"/>
      <w:bookmarkStart w:id="117" w:name="definitions"/>
      <w:bookmarkStart w:id="118" w:name="_Toc2086436"/>
      <w:bookmarkStart w:id="119" w:name="_Toc100760760"/>
      <w:bookmarkStart w:id="120" w:name="_Toc100750868"/>
      <w:bookmarkEnd w:id="116"/>
      <w:bookmarkEnd w:id="117"/>
      <w:r w:rsidRPr="0078282B">
        <w:rPr>
          <w:rFonts w:eastAsia="Times New Roman"/>
        </w:rPr>
        <w:t>2</w:t>
      </w:r>
      <w:r w:rsidRPr="0078282B">
        <w:rPr>
          <w:rFonts w:eastAsia="Times New Roman"/>
        </w:rPr>
        <w:tab/>
        <w:t>References</w:t>
      </w:r>
      <w:bookmarkEnd w:id="118"/>
      <w:bookmarkEnd w:id="119"/>
      <w:bookmarkEnd w:id="120"/>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14:paraId="00CABCA5" w14:textId="77777777" w:rsidR="00CE7902" w:rsidRPr="00CC1F31" w:rsidRDefault="00CE7902" w:rsidP="00CE7902">
      <w:pPr>
        <w:keepLines/>
        <w:ind w:left="1702" w:hanging="1418"/>
        <w:rPr>
          <w:ins w:id="121" w:author="S5-222019" w:date="2022-04-13T13:45:00Z"/>
          <w:rFonts w:eastAsia="SimSun"/>
        </w:rPr>
      </w:pPr>
      <w:ins w:id="122" w:author="S5-222019" w:date="2022-04-13T13:45:00Z">
        <w:r>
          <w:rPr>
            <w:rFonts w:eastAsia="SimSun"/>
          </w:rPr>
          <w:t>[2</w:t>
        </w:r>
        <w:r w:rsidRPr="00CC1F31">
          <w:rPr>
            <w:rFonts w:eastAsia="SimSun"/>
          </w:rPr>
          <w:t>]</w:t>
        </w:r>
        <w:r w:rsidRPr="00CC1F31">
          <w:rPr>
            <w:rFonts w:eastAsia="SimSun"/>
          </w:rPr>
          <w:tab/>
          <w:t>3GPP TS 22.104: "Service requirements for cyber-physical control applications in vertical domains".</w:t>
        </w:r>
      </w:ins>
    </w:p>
    <w:p w14:paraId="7CB3AB54" w14:textId="77777777" w:rsidR="00CE7902" w:rsidRPr="00CC1F31" w:rsidRDefault="00CE7902" w:rsidP="00CE7902">
      <w:pPr>
        <w:keepLines/>
        <w:ind w:left="1702" w:hanging="1418"/>
        <w:rPr>
          <w:ins w:id="123" w:author="S5-222019" w:date="2022-04-13T13:45:00Z"/>
          <w:rFonts w:eastAsia="SimSun"/>
        </w:rPr>
      </w:pPr>
      <w:ins w:id="124" w:author="S5-222019" w:date="2022-04-13T13:45:00Z">
        <w:r>
          <w:rPr>
            <w:rFonts w:eastAsia="SimSun"/>
          </w:rPr>
          <w:t>[3</w:t>
        </w:r>
        <w:r w:rsidRPr="00CC1F31">
          <w:rPr>
            <w:rFonts w:eastAsia="SimSun"/>
          </w:rPr>
          <w:t>]</w:t>
        </w:r>
        <w:r w:rsidRPr="00CC1F31">
          <w:rPr>
            <w:rFonts w:eastAsia="SimSun"/>
          </w:rPr>
          <w:tab/>
          <w:t>3GPP TS 22.261: "Service requirements for the 5G system".</w:t>
        </w:r>
      </w:ins>
    </w:p>
    <w:p w14:paraId="43F876C0" w14:textId="13C0A7DC" w:rsidR="00CC1F31" w:rsidRPr="00CC1F31" w:rsidRDefault="00CE7902" w:rsidP="00CE7902">
      <w:pPr>
        <w:keepLines/>
        <w:ind w:left="1702" w:hanging="1418"/>
        <w:rPr>
          <w:ins w:id="125" w:author="AK11" w:date="2022-04-13T16:15:00Z"/>
          <w:rFonts w:eastAsia="SimSun"/>
        </w:rPr>
      </w:pPr>
      <w:ins w:id="126" w:author="S5-222019" w:date="2022-04-13T13:45:00Z">
        <w:r>
          <w:rPr>
            <w:rFonts w:eastAsia="SimSun"/>
          </w:rPr>
          <w:t>[4</w:t>
        </w:r>
        <w:r w:rsidRPr="00CC1F31">
          <w:rPr>
            <w:rFonts w:eastAsia="SimSun"/>
          </w:rPr>
          <w:t>]</w:t>
        </w:r>
        <w:r w:rsidRPr="00CC1F31">
          <w:rPr>
            <w:rFonts w:eastAsia="SimSun"/>
          </w:rPr>
          <w:tab/>
          <w:t>3GPP TR 28.824: " Study on network slice management capability exposure"</w:t>
        </w:r>
      </w:ins>
    </w:p>
    <w:p w14:paraId="243333EA" w14:textId="77777777" w:rsidR="00A72637" w:rsidRPr="00CC1F31" w:rsidRDefault="00A72637" w:rsidP="00A72637">
      <w:pPr>
        <w:keepLines/>
        <w:ind w:left="1702" w:hanging="1418"/>
        <w:rPr>
          <w:ins w:id="127" w:author="S5-222016" w:date="2022-04-13T13:39:00Z"/>
          <w:rFonts w:eastAsia="SimSun"/>
        </w:rPr>
      </w:pPr>
      <w:ins w:id="128" w:author="S5-222016" w:date="2022-04-13T13:39:00Z">
        <w:r>
          <w:rPr>
            <w:rFonts w:eastAsia="SimSun"/>
          </w:rPr>
          <w:t>[5</w:t>
        </w:r>
        <w:r w:rsidRPr="00CC1F31">
          <w:rPr>
            <w:rFonts w:eastAsia="SimSun"/>
          </w:rPr>
          <w:t>]</w:t>
        </w:r>
        <w:r w:rsidRPr="00CC1F31">
          <w:rPr>
            <w:rFonts w:eastAsia="SimSun"/>
          </w:rPr>
          <w:tab/>
          <w:t>IT Process Wiki – The ITIL Wiki:. https://wiki.en.it-processmaps.com/index.php/ITIL_Service_Operation  Content is available according to Creative Commons Attribution-NonCommercial-ShareAlike 3.0 Germany License. Access 08.12.21.</w:t>
        </w:r>
      </w:ins>
    </w:p>
    <w:p w14:paraId="7EAD439D" w14:textId="77777777" w:rsidR="0078282B" w:rsidRPr="0078282B" w:rsidRDefault="0078282B" w:rsidP="0078282B">
      <w:pPr>
        <w:keepLines/>
        <w:ind w:left="1702" w:hanging="1418"/>
        <w:rPr>
          <w:rFonts w:eastAsia="Times New Roman"/>
        </w:rPr>
      </w:pPr>
      <w:del w:id="129" w:author="AK11" w:date="2022-04-13T16:15:00Z">
        <w:r w:rsidRPr="0078282B" w:rsidDel="00CC1F31">
          <w:rPr>
            <w:rFonts w:eastAsia="Times New Roman"/>
          </w:rPr>
          <w:delText>…</w:delText>
        </w:r>
      </w:del>
    </w:p>
    <w:p w14:paraId="5807D0D3" w14:textId="77777777" w:rsidR="0078282B" w:rsidRPr="0078282B" w:rsidRDefault="0078282B" w:rsidP="0078282B">
      <w:pPr>
        <w:keepLines/>
        <w:ind w:left="1702" w:hanging="1418"/>
        <w:rPr>
          <w:rFonts w:eastAsia="Times New Roman"/>
        </w:rPr>
      </w:pPr>
      <w:del w:id="130" w:author="AK11" w:date="2022-04-13T16:20:00Z">
        <w:r w:rsidRPr="0078282B" w:rsidDel="00CC1F31">
          <w:rPr>
            <w:rFonts w:eastAsia="Times New Roman"/>
          </w:rPr>
          <w:delText>[x]</w:delText>
        </w:r>
        <w:r w:rsidRPr="0078282B" w:rsidDel="00CC1F31">
          <w:rPr>
            <w:rFonts w:eastAsia="Times New Roman"/>
          </w:rPr>
          <w:tab/>
          <w:delText>&lt;doctype&gt; &lt;#&gt;[ ([up to and including]{yyyy[-mm]|V&lt;a[.b[.c]]&gt;}[onwards])]: "&lt;Title&gt;".</w:delText>
        </w:r>
      </w:del>
    </w:p>
    <w:p w14:paraId="032E49A2" w14:textId="77777777" w:rsidR="0078282B" w:rsidRPr="0078282B" w:rsidRDefault="0078282B" w:rsidP="000D215E">
      <w:pPr>
        <w:pStyle w:val="Heading1"/>
        <w:rPr>
          <w:rFonts w:eastAsia="Times New Roman"/>
        </w:rPr>
      </w:pPr>
      <w:bookmarkStart w:id="131" w:name="_Toc2086437"/>
      <w:bookmarkStart w:id="132" w:name="_Toc100760761"/>
      <w:bookmarkStart w:id="133" w:name="_Toc100750869"/>
      <w:r w:rsidRPr="0078282B">
        <w:rPr>
          <w:rFonts w:eastAsia="Times New Roman"/>
        </w:rPr>
        <w:t>3</w:t>
      </w:r>
      <w:r w:rsidRPr="0078282B">
        <w:rPr>
          <w:rFonts w:eastAsia="Times New Roman"/>
        </w:rPr>
        <w:tab/>
        <w:t>Definitions of terms, symbols and abbreviations</w:t>
      </w:r>
      <w:bookmarkEnd w:id="131"/>
      <w:bookmarkEnd w:id="132"/>
      <w:bookmarkEnd w:id="133"/>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134" w:name="_Toc2086438"/>
      <w:r w:rsidRPr="0078282B">
        <w:rPr>
          <w:rFonts w:ascii="Arial" w:eastAsia="Times New Roman" w:hAnsi="Arial"/>
          <w:sz w:val="32"/>
        </w:rPr>
        <w:t>3.1</w:t>
      </w:r>
      <w:r w:rsidRPr="0078282B">
        <w:rPr>
          <w:rFonts w:ascii="Arial" w:eastAsia="Times New Roman" w:hAnsi="Arial"/>
          <w:sz w:val="32"/>
        </w:rPr>
        <w:tab/>
        <w:t>Terms</w:t>
      </w:r>
      <w:bookmarkEnd w:id="134"/>
    </w:p>
    <w:p w14:paraId="02421409" w14:textId="77777777" w:rsidR="0078282B" w:rsidRPr="0078282B" w:rsidRDefault="0078282B" w:rsidP="0078282B">
      <w:pPr>
        <w:rPr>
          <w:rFonts w:eastAsia="Times New Roman"/>
        </w:rPr>
      </w:pPr>
      <w:r w:rsidRPr="0078282B">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F79EB0D" w14:textId="77777777" w:rsidR="0078282B" w:rsidRPr="0078282B" w:rsidRDefault="0078282B" w:rsidP="0078282B">
      <w:pPr>
        <w:rPr>
          <w:rFonts w:eastAsia="Times New Roman"/>
        </w:rPr>
      </w:pPr>
      <w:r w:rsidRPr="0078282B">
        <w:rPr>
          <w:rFonts w:eastAsia="Times New Roman"/>
          <w:b/>
        </w:rPr>
        <w:t>example:</w:t>
      </w:r>
      <w:r w:rsidRPr="0078282B">
        <w:rPr>
          <w:rFonts w:eastAsia="Times New Roman"/>
        </w:rPr>
        <w:t xml:space="preserve"> text used to clarify abstract rules by applying them literally.</w:t>
      </w: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135" w:name="_Toc2086439"/>
      <w:r w:rsidRPr="0078282B">
        <w:rPr>
          <w:rFonts w:ascii="Arial" w:eastAsia="Times New Roman" w:hAnsi="Arial"/>
          <w:sz w:val="32"/>
        </w:rPr>
        <w:t>3.2</w:t>
      </w:r>
      <w:r w:rsidRPr="0078282B">
        <w:rPr>
          <w:rFonts w:ascii="Arial" w:eastAsia="Times New Roman" w:hAnsi="Arial"/>
          <w:sz w:val="32"/>
        </w:rPr>
        <w:tab/>
        <w:t>Symbols</w:t>
      </w:r>
      <w:bookmarkEnd w:id="135"/>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136" w:name="_Toc2086440"/>
      <w:r w:rsidRPr="0078282B">
        <w:rPr>
          <w:rFonts w:ascii="Arial" w:eastAsia="Times New Roman" w:hAnsi="Arial"/>
          <w:sz w:val="32"/>
        </w:rPr>
        <w:lastRenderedPageBreak/>
        <w:t>3.3</w:t>
      </w:r>
      <w:r w:rsidRPr="0078282B">
        <w:rPr>
          <w:rFonts w:ascii="Arial" w:eastAsia="Times New Roman" w:hAnsi="Arial"/>
          <w:sz w:val="32"/>
        </w:rPr>
        <w:tab/>
        <w:t>Abbreviations</w:t>
      </w:r>
      <w:bookmarkEnd w:id="136"/>
    </w:p>
    <w:p w14:paraId="14ED57A9" w14:textId="77777777" w:rsidR="0078282B" w:rsidRPr="0078282B" w:rsidRDefault="0078282B" w:rsidP="0078282B">
      <w:pPr>
        <w:keepNext/>
        <w:rPr>
          <w:rFonts w:eastAsia="Times New Roman"/>
        </w:rPr>
      </w:pPr>
      <w:r w:rsidRPr="0078282B">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2593B7F5" w14:textId="2E540FBA" w:rsidR="00080512" w:rsidRPr="004D3578" w:rsidRDefault="0078282B" w:rsidP="0078282B">
      <w:pPr>
        <w:pStyle w:val="EW"/>
      </w:pPr>
      <w:r w:rsidRPr="0078282B">
        <w:rPr>
          <w:rFonts w:eastAsia="Times New Roman"/>
        </w:rPr>
        <w:t>&lt;ABBREVIATION&gt;</w:t>
      </w:r>
      <w:r w:rsidRPr="0078282B">
        <w:rPr>
          <w:rFonts w:eastAsia="Times New Roman"/>
        </w:rPr>
        <w:tab/>
        <w:t>&lt;Expansion&gt;</w:t>
      </w:r>
    </w:p>
    <w:p w14:paraId="551164A1" w14:textId="77777777" w:rsidR="004D60F6" w:rsidRDefault="004D60F6">
      <w:pPr>
        <w:spacing w:after="0"/>
        <w:rPr>
          <w:ins w:id="137" w:author="AK11" w:date="2022-04-13T15:56:00Z"/>
        </w:rPr>
      </w:pPr>
      <w:bookmarkStart w:id="138" w:name="clause4"/>
      <w:bookmarkEnd w:id="138"/>
    </w:p>
    <w:p w14:paraId="1E58B57E" w14:textId="77777777" w:rsidR="00CC1F31" w:rsidRPr="00CC1F31" w:rsidRDefault="00CC1F31" w:rsidP="00CC1F31">
      <w:pPr>
        <w:keepNext/>
        <w:keepLines/>
        <w:pBdr>
          <w:top w:val="single" w:sz="12" w:space="3" w:color="auto"/>
        </w:pBdr>
        <w:spacing w:before="240"/>
        <w:ind w:left="1134" w:hanging="1134"/>
        <w:outlineLvl w:val="0"/>
        <w:rPr>
          <w:ins w:id="139" w:author="AK11" w:date="2022-04-13T16:18:00Z"/>
          <w:rFonts w:ascii="Arial" w:eastAsia="SimSun" w:hAnsi="Arial"/>
          <w:sz w:val="36"/>
        </w:rPr>
      </w:pPr>
      <w:ins w:id="140" w:author="AK11" w:date="2022-04-13T16:18:00Z">
        <w:r w:rsidRPr="00CC1F31">
          <w:rPr>
            <w:rFonts w:ascii="Arial" w:eastAsia="SimSun" w:hAnsi="Arial"/>
            <w:sz w:val="36"/>
          </w:rPr>
          <w:t>4</w:t>
        </w:r>
        <w:r w:rsidRPr="00CC1F31">
          <w:rPr>
            <w:rFonts w:ascii="Arial" w:eastAsia="SimSun" w:hAnsi="Arial"/>
            <w:sz w:val="36"/>
          </w:rPr>
          <w:tab/>
          <w:t>Overview</w:t>
        </w:r>
      </w:ins>
    </w:p>
    <w:p w14:paraId="6D892A37" w14:textId="77777777" w:rsidR="00A72637" w:rsidRPr="00CC1F31" w:rsidRDefault="00A72637" w:rsidP="00A72637">
      <w:pPr>
        <w:keepNext/>
        <w:keepLines/>
        <w:pBdr>
          <w:top w:val="single" w:sz="12" w:space="3" w:color="auto"/>
        </w:pBdr>
        <w:spacing w:before="240"/>
        <w:ind w:left="1134" w:hanging="1134"/>
        <w:outlineLvl w:val="0"/>
        <w:rPr>
          <w:ins w:id="141" w:author="S5-222020" w:date="2022-04-13T13:36:00Z"/>
          <w:rFonts w:ascii="Arial" w:eastAsia="SimSun" w:hAnsi="Arial"/>
          <w:sz w:val="36"/>
        </w:rPr>
      </w:pPr>
      <w:ins w:id="142" w:author="S5-222020" w:date="2022-04-13T13:36:00Z">
        <w:r w:rsidRPr="00CC1F31">
          <w:rPr>
            <w:rFonts w:ascii="Arial" w:eastAsia="SimSun" w:hAnsi="Arial"/>
            <w:sz w:val="36"/>
          </w:rPr>
          <w:t>4.1</w:t>
        </w:r>
        <w:r w:rsidRPr="00CC1F31">
          <w:rPr>
            <w:rFonts w:ascii="Arial" w:eastAsia="SimSun" w:hAnsi="Arial"/>
            <w:sz w:val="36"/>
          </w:rPr>
          <w:tab/>
          <w:t>General</w:t>
        </w:r>
      </w:ins>
    </w:p>
    <w:p w14:paraId="42256B34" w14:textId="77777777" w:rsidR="00A72637" w:rsidRPr="00CC1F31" w:rsidRDefault="00A72637" w:rsidP="00A72637">
      <w:pPr>
        <w:rPr>
          <w:ins w:id="143" w:author="S5-222020" w:date="2022-04-13T13:36:00Z"/>
          <w:rFonts w:eastAsia="SimSun"/>
        </w:rPr>
      </w:pPr>
      <w:ins w:id="144" w:author="S5-222020" w:date="2022-04-13T13:36:00Z">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IEC, require communication. As greater degrees of efficieny, resiliency, responsiveness and other capabilities are sought in the generation and delivery of energy, more and more communications services are required by the energy sector. </w:t>
        </w:r>
      </w:ins>
    </w:p>
    <w:p w14:paraId="308E8109" w14:textId="77777777" w:rsidR="00A72637" w:rsidRPr="00CC1F31" w:rsidRDefault="00A72637" w:rsidP="00A72637">
      <w:pPr>
        <w:rPr>
          <w:ins w:id="145" w:author="S5-222020" w:date="2022-04-13T13:36:00Z"/>
          <w:rFonts w:eastAsia="SimSun"/>
        </w:rPr>
      </w:pPr>
      <w:ins w:id="146" w:author="S5-222020" w:date="2022-04-13T13:36:00Z">
        <w:r w:rsidRPr="00CC1F31">
          <w:rPr>
            <w:rFonts w:eastAsia="SimSun"/>
          </w:rPr>
          <w:t xml:space="preserve">There are many options for delivery of communication services today – power line communications, fiber optics, fixed networks, microwave transmission, satellite communications and mobile telecommunications. The appropriate means, 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ins>
    </w:p>
    <w:p w14:paraId="65F8F342" w14:textId="77777777" w:rsidR="00A72637" w:rsidRPr="00CC1F31" w:rsidRDefault="00A72637" w:rsidP="00A72637">
      <w:pPr>
        <w:rPr>
          <w:ins w:id="147" w:author="S5-222020" w:date="2022-04-13T13:36:00Z"/>
          <w:rFonts w:eastAsia="SimSun"/>
        </w:rPr>
      </w:pPr>
      <w:ins w:id="148" w:author="S5-222020" w:date="2022-04-13T13:36:00Z">
        <w:r w:rsidRPr="00CC1F31">
          <w:rPr>
            <w:rFonts w:eastAsia="SimSun"/>
          </w:rPr>
          <w:t xml:space="preserve"> To the extent that the 3GPP system can provide services that meet the needs of the energy sector, telecommunications will be an increasingly important part of the technical ecosystem by which energy is delivered.   </w:t>
        </w:r>
      </w:ins>
    </w:p>
    <w:p w14:paraId="1A9925A3" w14:textId="77777777" w:rsidR="00A72637" w:rsidRPr="00CC1F31" w:rsidRDefault="00A72637" w:rsidP="00A72637">
      <w:pPr>
        <w:rPr>
          <w:ins w:id="149" w:author="S5-222020" w:date="2022-04-13T13:36:00Z"/>
          <w:rFonts w:eastAsia="SimSun"/>
        </w:rPr>
      </w:pPr>
      <w:ins w:id="150" w:author="S5-222020" w:date="2022-04-13T13:36:00Z">
        <w:r w:rsidRPr="00CC1F31">
          <w:rPr>
            <w:rFonts w:eastAsia="SimSun"/>
          </w:rPr>
          <w:t xml:space="preserve">The stage 1 feature ‘Smart Energy Infrastructure’ includes service requirements that will be considered further, in detail, in this study. In particular, 3GPP TR 22.867 identified requirements for specific standardized capabilities that allow a utility operator to obtain information from an operator’s network, and to share information with the operator. This information all serves to improve the realized availability of energy system services. </w:t>
        </w:r>
      </w:ins>
    </w:p>
    <w:p w14:paraId="00459EF5" w14:textId="77777777" w:rsidR="00A72637" w:rsidRPr="00CC1F31" w:rsidRDefault="00A72637" w:rsidP="00A72637">
      <w:pPr>
        <w:rPr>
          <w:ins w:id="151" w:author="S5-222020" w:date="2022-04-13T13:36:00Z"/>
          <w:rFonts w:eastAsia="SimSun"/>
        </w:rPr>
      </w:pPr>
      <w:ins w:id="152" w:author="S5-222020" w:date="2022-04-13T13:36:00Z">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ins>
    </w:p>
    <w:p w14:paraId="22258BC7" w14:textId="6290744B" w:rsidR="004D60F6" w:rsidRPr="00A72637" w:rsidRDefault="00A72637" w:rsidP="00A72637">
      <w:pPr>
        <w:rPr>
          <w:ins w:id="153" w:author="AK11" w:date="2022-04-13T15:56:00Z"/>
          <w:rFonts w:eastAsia="SimSun"/>
        </w:rPr>
      </w:pPr>
      <w:ins w:id="154" w:author="S5-222020" w:date="2022-04-13T13:36:00Z">
        <w:r w:rsidRPr="00CC1F31">
          <w:rPr>
            <w:rFonts w:eastAsia="SimSun"/>
          </w:rPr>
          <w:t>Another reason that energy utilities are an important sector for 3GPP is that telecommunications network operations themselves require energy. The relationship is bi-directional: MNOs require energy services, and energy utilities require 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ins>
    </w:p>
    <w:p w14:paraId="796CB99D" w14:textId="732A270B" w:rsidR="004D60F6" w:rsidRDefault="00FE3937" w:rsidP="004D60F6">
      <w:pPr>
        <w:pStyle w:val="Heading1"/>
        <w:rPr>
          <w:ins w:id="155" w:author="AK11" w:date="2022-04-13T15:56:00Z"/>
        </w:rPr>
      </w:pPr>
      <w:bookmarkStart w:id="156" w:name="_Toc100760762"/>
      <w:bookmarkStart w:id="157" w:name="_Toc100750870"/>
      <w:ins w:id="158" w:author="AK11" w:date="2022-04-13T15:56:00Z">
        <w:r>
          <w:lastRenderedPageBreak/>
          <w:t>5</w:t>
        </w:r>
        <w:r w:rsidR="004D60F6">
          <w:tab/>
          <w:t>Concepts and Overview</w:t>
        </w:r>
        <w:bookmarkEnd w:id="156"/>
        <w:bookmarkEnd w:id="157"/>
        <w:r w:rsidR="004D60F6">
          <w:t xml:space="preserve"> </w:t>
        </w:r>
      </w:ins>
    </w:p>
    <w:p w14:paraId="5B19AE99" w14:textId="382376CF" w:rsidR="004D60F6" w:rsidRDefault="00FE3937" w:rsidP="004D60F6">
      <w:pPr>
        <w:pStyle w:val="Heading1"/>
        <w:rPr>
          <w:ins w:id="159" w:author="AK11" w:date="2022-04-13T15:56:00Z"/>
        </w:rPr>
      </w:pPr>
      <w:bookmarkStart w:id="160" w:name="_Toc100760763"/>
      <w:bookmarkStart w:id="161" w:name="_Toc100750871"/>
      <w:ins w:id="162" w:author="AK11" w:date="2022-04-13T15:56:00Z">
        <w:r>
          <w:t>6</w:t>
        </w:r>
        <w:r w:rsidR="004D60F6">
          <w:tab/>
          <w:t>Business use cases and potential requirements</w:t>
        </w:r>
        <w:bookmarkEnd w:id="160"/>
        <w:bookmarkEnd w:id="161"/>
      </w:ins>
    </w:p>
    <w:p w14:paraId="034C1973" w14:textId="758591DA" w:rsidR="004D60F6" w:rsidRDefault="00FE3937" w:rsidP="004D60F6">
      <w:pPr>
        <w:pStyle w:val="Heading2"/>
        <w:rPr>
          <w:ins w:id="163" w:author="AK11" w:date="2022-04-13T15:56:00Z"/>
        </w:rPr>
      </w:pPr>
      <w:bookmarkStart w:id="164" w:name="_Toc100760764"/>
      <w:bookmarkStart w:id="165" w:name="_Toc100750872"/>
      <w:ins w:id="166" w:author="AK11" w:date="2022-04-13T15:56:00Z">
        <w:r>
          <w:t>6.1</w:t>
        </w:r>
        <w:r w:rsidR="004D60F6">
          <w:tab/>
          <w:t>Business u</w:t>
        </w:r>
        <w:r>
          <w:t>se case &lt;&lt;1</w:t>
        </w:r>
        <w:r w:rsidR="004D60F6">
          <w:t>&gt;&gt;</w:t>
        </w:r>
        <w:bookmarkEnd w:id="164"/>
        <w:bookmarkEnd w:id="165"/>
      </w:ins>
    </w:p>
    <w:p w14:paraId="1978F98B" w14:textId="461A40DF" w:rsidR="004D60F6" w:rsidRDefault="00FE3937" w:rsidP="004D60F6">
      <w:pPr>
        <w:pStyle w:val="Heading3"/>
        <w:rPr>
          <w:ins w:id="167" w:author="AK11" w:date="2022-04-13T15:56:00Z"/>
        </w:rPr>
      </w:pPr>
      <w:bookmarkStart w:id="168" w:name="_Toc100760765"/>
      <w:bookmarkStart w:id="169" w:name="_Toc100750873"/>
      <w:ins w:id="170" w:author="AK11" w:date="2022-04-13T15:56:00Z">
        <w:r>
          <w:t>6.1</w:t>
        </w:r>
        <w:r w:rsidR="004D60F6">
          <w:t>.1</w:t>
        </w:r>
        <w:r w:rsidR="004D60F6">
          <w:tab/>
          <w:t>Description</w:t>
        </w:r>
        <w:bookmarkEnd w:id="168"/>
        <w:bookmarkEnd w:id="169"/>
      </w:ins>
    </w:p>
    <w:p w14:paraId="5109F5C8" w14:textId="51FEDEAF" w:rsidR="004D60F6" w:rsidRDefault="00FE3937" w:rsidP="004D60F6">
      <w:pPr>
        <w:pStyle w:val="Heading3"/>
        <w:rPr>
          <w:ins w:id="171" w:author="AK11" w:date="2022-04-13T15:56:00Z"/>
        </w:rPr>
      </w:pPr>
      <w:bookmarkStart w:id="172" w:name="_Toc100760766"/>
      <w:bookmarkStart w:id="173" w:name="_Toc100750874"/>
      <w:ins w:id="174" w:author="AK11" w:date="2022-04-13T15:56:00Z">
        <w:r>
          <w:t>6.1</w:t>
        </w:r>
        <w:r w:rsidR="004D60F6">
          <w:t>.2</w:t>
        </w:r>
        <w:r w:rsidR="004D60F6">
          <w:tab/>
          <w:t>Details</w:t>
        </w:r>
        <w:bookmarkEnd w:id="172"/>
        <w:bookmarkEnd w:id="173"/>
      </w:ins>
    </w:p>
    <w:p w14:paraId="0626D18D" w14:textId="2041009A" w:rsidR="004D60F6" w:rsidRDefault="00FE3937" w:rsidP="004D60F6">
      <w:pPr>
        <w:pStyle w:val="Heading3"/>
        <w:rPr>
          <w:ins w:id="175" w:author="AK11" w:date="2022-04-13T15:56:00Z"/>
        </w:rPr>
      </w:pPr>
      <w:bookmarkStart w:id="176" w:name="_Toc100760767"/>
      <w:bookmarkStart w:id="177" w:name="_Toc100750875"/>
      <w:ins w:id="178" w:author="AK11" w:date="2022-04-13T15:56:00Z">
        <w:r>
          <w:t>6.1</w:t>
        </w:r>
        <w:r w:rsidR="004D60F6">
          <w:t>.3</w:t>
        </w:r>
        <w:r w:rsidR="004D60F6">
          <w:tab/>
          <w:t>Potential requirements</w:t>
        </w:r>
        <w:bookmarkEnd w:id="176"/>
        <w:bookmarkEnd w:id="177"/>
      </w:ins>
    </w:p>
    <w:p w14:paraId="1A41C42C" w14:textId="0192D5FF" w:rsidR="004D60F6" w:rsidRDefault="00FE3937" w:rsidP="004D60F6">
      <w:pPr>
        <w:pStyle w:val="Heading1"/>
        <w:rPr>
          <w:ins w:id="179" w:author="AK11" w:date="2022-04-13T15:56:00Z"/>
        </w:rPr>
      </w:pPr>
      <w:bookmarkStart w:id="180" w:name="_Toc100760768"/>
      <w:bookmarkStart w:id="181" w:name="_Toc100750876"/>
      <w:ins w:id="182" w:author="AK11" w:date="2022-04-13T15:56:00Z">
        <w:r>
          <w:t>7</w:t>
        </w:r>
        <w:r w:rsidR="004D60F6">
          <w:tab/>
          <w:t>Key Issues and potential solutions</w:t>
        </w:r>
        <w:bookmarkEnd w:id="180"/>
        <w:bookmarkEnd w:id="181"/>
      </w:ins>
    </w:p>
    <w:p w14:paraId="680F9D6E" w14:textId="199687A1" w:rsidR="004D60F6" w:rsidRDefault="00FE3937" w:rsidP="004D60F6">
      <w:pPr>
        <w:pStyle w:val="Heading2"/>
        <w:rPr>
          <w:ins w:id="183" w:author="AK11" w:date="2022-04-13T15:56:00Z"/>
        </w:rPr>
      </w:pPr>
      <w:bookmarkStart w:id="184" w:name="_Toc100760769"/>
      <w:bookmarkStart w:id="185" w:name="_Toc100750877"/>
      <w:ins w:id="186" w:author="AK11" w:date="2022-04-13T15:56:00Z">
        <w:r>
          <w:t xml:space="preserve">7.1 </w:t>
        </w:r>
      </w:ins>
      <w:ins w:id="187" w:author="AK11" w:date="2022-04-13T13:37:00Z">
        <w:r w:rsidR="00A72637">
          <w:tab/>
        </w:r>
      </w:ins>
      <w:ins w:id="188" w:author="AK11" w:date="2022-04-13T15:56:00Z">
        <w:r>
          <w:t>Key Issue: &lt;&lt;1</w:t>
        </w:r>
        <w:r w:rsidR="004D60F6">
          <w:t>&gt;&gt;</w:t>
        </w:r>
        <w:bookmarkEnd w:id="184"/>
        <w:bookmarkEnd w:id="185"/>
      </w:ins>
    </w:p>
    <w:p w14:paraId="3A176FCF" w14:textId="478A09F4" w:rsidR="004D60F6" w:rsidRDefault="00FE3937" w:rsidP="004D60F6">
      <w:pPr>
        <w:pStyle w:val="Heading3"/>
        <w:rPr>
          <w:ins w:id="189" w:author="AK11" w:date="2022-04-13T15:56:00Z"/>
        </w:rPr>
      </w:pPr>
      <w:bookmarkStart w:id="190" w:name="_Toc100760770"/>
      <w:bookmarkStart w:id="191" w:name="_Toc100750878"/>
      <w:ins w:id="192" w:author="AK11" w:date="2022-04-13T15:56:00Z">
        <w:r>
          <w:t>7.1</w:t>
        </w:r>
        <w:r w:rsidR="004D60F6">
          <w:t>.1</w:t>
        </w:r>
        <w:r w:rsidR="004D60F6">
          <w:tab/>
          <w:t>Description</w:t>
        </w:r>
        <w:bookmarkEnd w:id="190"/>
        <w:bookmarkEnd w:id="191"/>
      </w:ins>
    </w:p>
    <w:p w14:paraId="302932CA" w14:textId="7A0353AC" w:rsidR="004D60F6" w:rsidRDefault="00FE3937" w:rsidP="004D60F6">
      <w:pPr>
        <w:pStyle w:val="Heading3"/>
        <w:rPr>
          <w:ins w:id="193" w:author="AK11" w:date="2022-04-13T15:56:00Z"/>
        </w:rPr>
      </w:pPr>
      <w:bookmarkStart w:id="194" w:name="_Toc100760771"/>
      <w:bookmarkStart w:id="195" w:name="_Toc100750879"/>
      <w:ins w:id="196" w:author="AK11" w:date="2022-04-13T15:56:00Z">
        <w:r>
          <w:t>7.1</w:t>
        </w:r>
        <w:r w:rsidR="004D60F6">
          <w:t>.2</w:t>
        </w:r>
        <w:r w:rsidR="004D60F6">
          <w:tab/>
          <w:t>Potential Solutions</w:t>
        </w:r>
        <w:bookmarkEnd w:id="194"/>
        <w:bookmarkEnd w:id="195"/>
      </w:ins>
    </w:p>
    <w:p w14:paraId="378E3A03" w14:textId="4357D4B4" w:rsidR="004D60F6" w:rsidRDefault="00FE3937" w:rsidP="004D60F6">
      <w:pPr>
        <w:pStyle w:val="Heading4"/>
        <w:rPr>
          <w:ins w:id="197" w:author="AK11" w:date="2022-04-13T15:56:00Z"/>
        </w:rPr>
      </w:pPr>
      <w:bookmarkStart w:id="198" w:name="_Toc100760772"/>
      <w:bookmarkStart w:id="199" w:name="_Toc100750880"/>
      <w:ins w:id="200" w:author="AK11" w:date="2022-04-13T15:56:00Z">
        <w:r>
          <w:t>7.1.2.1</w:t>
        </w:r>
        <w:r>
          <w:tab/>
          <w:t>Potential Solution #&lt;1</w:t>
        </w:r>
        <w:r w:rsidR="004D60F6">
          <w:t>&gt;: &lt;Potential Solution Title&gt;</w:t>
        </w:r>
        <w:bookmarkEnd w:id="198"/>
        <w:bookmarkEnd w:id="199"/>
      </w:ins>
    </w:p>
    <w:p w14:paraId="66545BA1" w14:textId="64166A77" w:rsidR="004D60F6" w:rsidRDefault="00FE3937" w:rsidP="004D60F6">
      <w:pPr>
        <w:pStyle w:val="Heading4"/>
        <w:rPr>
          <w:ins w:id="201" w:author="AK11" w:date="2022-04-13T15:56:00Z"/>
        </w:rPr>
      </w:pPr>
      <w:bookmarkStart w:id="202" w:name="_Toc100760773"/>
      <w:bookmarkStart w:id="203" w:name="_Toc100750881"/>
      <w:ins w:id="204" w:author="AK11" w:date="2022-04-13T15:56:00Z">
        <w:r>
          <w:t>7.1.2.1</w:t>
        </w:r>
        <w:r w:rsidR="004D60F6">
          <w:t>.1</w:t>
        </w:r>
        <w:r w:rsidR="004D60F6">
          <w:tab/>
          <w:t>Introduction</w:t>
        </w:r>
        <w:bookmarkEnd w:id="202"/>
        <w:bookmarkEnd w:id="203"/>
      </w:ins>
    </w:p>
    <w:p w14:paraId="4D4C27D3" w14:textId="77777777" w:rsidR="004D60F6" w:rsidRPr="00DF19EC" w:rsidRDefault="004D60F6" w:rsidP="004D60F6">
      <w:pPr>
        <w:pStyle w:val="EditorsNote"/>
        <w:rPr>
          <w:ins w:id="205" w:author="AK11" w:date="2022-04-13T15:56:00Z"/>
          <w:lang w:val="en-US"/>
        </w:rPr>
      </w:pPr>
      <w:ins w:id="206" w:author="AK11" w:date="2022-04-13T15:56:00Z">
        <w:r w:rsidRPr="00DF19EC">
          <w:t>Editor's Note:</w:t>
        </w:r>
        <w:r w:rsidRPr="00DF19EC">
          <w:tab/>
        </w:r>
        <w:r w:rsidRPr="00DF19EC">
          <w:rPr>
            <w:lang w:val="en-US"/>
          </w:rPr>
          <w:t>This clause describes briefly the potential solution at a high-level.</w:t>
        </w:r>
      </w:ins>
    </w:p>
    <w:p w14:paraId="7DA0988C" w14:textId="77777777" w:rsidR="004D60F6" w:rsidRPr="00DF19EC" w:rsidRDefault="004D60F6" w:rsidP="004D60F6">
      <w:pPr>
        <w:rPr>
          <w:ins w:id="207" w:author="AK11" w:date="2022-04-13T15:56:00Z"/>
          <w:lang w:val="en-US"/>
        </w:rPr>
      </w:pPr>
    </w:p>
    <w:p w14:paraId="15093D54" w14:textId="67A28778" w:rsidR="004D60F6" w:rsidRPr="00364016" w:rsidRDefault="00FE3937" w:rsidP="004D60F6">
      <w:pPr>
        <w:pStyle w:val="Heading4"/>
        <w:rPr>
          <w:ins w:id="208" w:author="AK11" w:date="2022-04-13T15:56:00Z"/>
        </w:rPr>
      </w:pPr>
      <w:bookmarkStart w:id="209" w:name="_Toc100760774"/>
      <w:bookmarkStart w:id="210" w:name="_Toc100750882"/>
      <w:ins w:id="211" w:author="AK11" w:date="2022-04-13T15:56:00Z">
        <w:r>
          <w:t>7.1.2.1</w:t>
        </w:r>
        <w:r w:rsidR="004D60F6">
          <w:t>.2</w:t>
        </w:r>
        <w:r w:rsidR="004D60F6">
          <w:tab/>
          <w:t>Description</w:t>
        </w:r>
        <w:bookmarkEnd w:id="209"/>
        <w:bookmarkEnd w:id="210"/>
      </w:ins>
    </w:p>
    <w:p w14:paraId="1E828CC5" w14:textId="77777777" w:rsidR="004D60F6" w:rsidRPr="00DF19EC" w:rsidRDefault="004D60F6" w:rsidP="004D60F6">
      <w:pPr>
        <w:pStyle w:val="EditorsNote"/>
        <w:rPr>
          <w:ins w:id="212" w:author="AK11" w:date="2022-04-13T15:56:00Z"/>
        </w:rPr>
      </w:pPr>
      <w:ins w:id="213" w:author="AK11" w:date="2022-04-13T15:56:00Z">
        <w:r w:rsidRPr="00DF19EC">
          <w:t>Editor's Note:</w:t>
        </w:r>
        <w:r w:rsidRPr="00DF19EC">
          <w:tab/>
          <w:t>This clause further details the potential solution and any assumptions made.</w:t>
        </w:r>
      </w:ins>
    </w:p>
    <w:p w14:paraId="115F1F76" w14:textId="63AD4E15" w:rsidR="004D60F6" w:rsidRDefault="00FE3937" w:rsidP="004D60F6">
      <w:pPr>
        <w:pStyle w:val="Heading1"/>
        <w:rPr>
          <w:ins w:id="214" w:author="AK11" w:date="2022-04-13T15:56:00Z"/>
        </w:rPr>
      </w:pPr>
      <w:bookmarkStart w:id="215" w:name="_Toc100760775"/>
      <w:bookmarkStart w:id="216" w:name="_Toc100750883"/>
      <w:ins w:id="217" w:author="AK11" w:date="2022-04-13T15:56:00Z">
        <w:r>
          <w:t>8</w:t>
        </w:r>
        <w:r w:rsidR="004D60F6">
          <w:t xml:space="preserve"> </w:t>
        </w:r>
        <w:r w:rsidR="004D60F6">
          <w:tab/>
          <w:t>Conclusion and Recommendation</w:t>
        </w:r>
        <w:bookmarkEnd w:id="215"/>
        <w:bookmarkEnd w:id="216"/>
      </w:ins>
    </w:p>
    <w:p w14:paraId="7450B62B" w14:textId="1F5F329E" w:rsidR="00DD43FB" w:rsidRDefault="00DD43FB">
      <w:pPr>
        <w:spacing w:after="0"/>
      </w:pPr>
      <w:r>
        <w:br w:type="page"/>
      </w:r>
    </w:p>
    <w:p w14:paraId="1D9A5312" w14:textId="23036041" w:rsidR="00A72637" w:rsidRPr="00BF47F7" w:rsidRDefault="00A72637" w:rsidP="00BF47F7">
      <w:pPr>
        <w:pStyle w:val="Heading1"/>
        <w:rPr>
          <w:ins w:id="218" w:author="S5-222016" w:date="2022-04-13T13:39:00Z"/>
        </w:rPr>
      </w:pPr>
      <w:bookmarkStart w:id="219" w:name="startOfAnnexes"/>
      <w:bookmarkStart w:id="220" w:name="_Toc100750884"/>
      <w:bookmarkEnd w:id="219"/>
      <w:ins w:id="221" w:author="S5-222016" w:date="2022-04-13T13:39:00Z">
        <w:r w:rsidRPr="00BF47F7">
          <w:lastRenderedPageBreak/>
          <w:t xml:space="preserve">Annex </w:t>
        </w:r>
      </w:ins>
      <w:ins w:id="222" w:author="S5-222016" w:date="2022-04-13T13:58:00Z">
        <w:r w:rsidR="00BF47F7" w:rsidRPr="00BF47F7">
          <w:t>A</w:t>
        </w:r>
      </w:ins>
      <w:ins w:id="223" w:author="S5-222016" w:date="2022-04-13T13:39:00Z">
        <w:r w:rsidRPr="00BF47F7">
          <w:t>: Service Model for Energy Utilities and Communication Service Providers</w:t>
        </w:r>
        <w:bookmarkEnd w:id="220"/>
        <w:r w:rsidRPr="00BF47F7">
          <w:t xml:space="preserve"> </w:t>
        </w:r>
      </w:ins>
    </w:p>
    <w:p w14:paraId="4471A55E" w14:textId="77777777" w:rsidR="00A72637" w:rsidRPr="00CC1F31" w:rsidRDefault="00A72637" w:rsidP="00A72637">
      <w:pPr>
        <w:rPr>
          <w:ins w:id="224" w:author="S5-222016" w:date="2022-04-13T13:39:00Z"/>
          <w:rFonts w:eastAsia="SimSun"/>
          <w:lang w:val="en-US"/>
        </w:rPr>
      </w:pPr>
      <w:ins w:id="225" w:author="S5-222016" w:date="2022-04-13T13:39:00Z">
        <w:r w:rsidRPr="00CC1F31">
          <w:rPr>
            <w:rFonts w:eastAsia="SimSun"/>
            <w:lang w:val="en-US"/>
          </w:rPr>
          <w:t>The purpose of this annex is to discuss a model and terminology for IT service processes that will be useful when considering the use cases for this study.</w:t>
        </w:r>
      </w:ins>
    </w:p>
    <w:p w14:paraId="56E1DA18" w14:textId="77777777" w:rsidR="00A72637" w:rsidRPr="00CC1F31" w:rsidRDefault="00A72637" w:rsidP="00A72637">
      <w:pPr>
        <w:rPr>
          <w:ins w:id="226" w:author="S5-222016" w:date="2022-04-13T13:39:00Z"/>
          <w:rFonts w:eastAsia="SimSun"/>
          <w:lang w:val="en-US"/>
        </w:rPr>
      </w:pPr>
      <w:ins w:id="227" w:author="S5-222016" w:date="2022-04-13T13:39:00Z">
        <w:r w:rsidRPr="00CC1F31">
          <w:rPr>
            <w:rFonts w:eastAsia="SimSun"/>
            <w:lang w:val="en-US"/>
          </w:rPr>
          <w:t>IT processes concern the delivery of IT services within a given organization. The IT processes and operations of a third party are out of scope of 3GPP. The IT processes and operations of a MNO are also out of scope of the standard, and not exposed to a third party except in very specific cases, for specific reasons.</w:t>
        </w:r>
      </w:ins>
    </w:p>
    <w:p w14:paraId="3178A77B" w14:textId="77777777" w:rsidR="00A72637" w:rsidRPr="00CC1F31" w:rsidRDefault="00A72637" w:rsidP="00A72637">
      <w:pPr>
        <w:rPr>
          <w:ins w:id="228" w:author="S5-222016" w:date="2022-04-13T13:39:00Z"/>
          <w:rFonts w:eastAsia="SimSun"/>
          <w:lang w:val="en-US"/>
        </w:rPr>
      </w:pPr>
      <w:ins w:id="229" w:author="S5-222016" w:date="2022-04-13T13:39:00Z">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ins>
    </w:p>
    <w:p w14:paraId="7CBDEE93" w14:textId="6E7D6EA1" w:rsidR="00A72637" w:rsidRPr="00CC1F31" w:rsidRDefault="00A72637" w:rsidP="00A72637">
      <w:pPr>
        <w:rPr>
          <w:ins w:id="230" w:author="S5-222016" w:date="2022-04-13T13:39:00Z"/>
          <w:rFonts w:eastAsia="SimSun"/>
          <w:lang w:val="en-US"/>
        </w:rPr>
      </w:pPr>
      <w:ins w:id="231" w:author="S5-222016" w:date="2022-04-13T13:39:00Z">
        <w:r w:rsidRPr="00CC1F31">
          <w:rPr>
            <w:rFonts w:eastAsia="SimSun"/>
            <w:lang w:val="en-US"/>
          </w:rPr>
          <w:t>There are three IT Service processes that will be considered briefly in this section to provide context for the use cases that follow. [</w:t>
        </w:r>
      </w:ins>
      <w:ins w:id="232" w:author="S5-222016" w:date="2022-04-13T13:44:00Z">
        <w:r>
          <w:rPr>
            <w:rFonts w:eastAsia="SimSun"/>
            <w:lang w:val="en-US"/>
          </w:rPr>
          <w:t>5</w:t>
        </w:r>
      </w:ins>
      <w:ins w:id="233" w:author="S5-222016" w:date="2022-04-13T13:39:00Z">
        <w:r w:rsidRPr="00CC1F31">
          <w:rPr>
            <w:rFonts w:eastAsia="SimSun"/>
            <w:lang w:val="en-US"/>
          </w:rPr>
          <w:t>]</w:t>
        </w:r>
      </w:ins>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1B7DED">
        <w:trPr>
          <w:ins w:id="234" w:author="S5-222016" w:date="2022-04-13T13:39:00Z"/>
        </w:trPr>
        <w:tc>
          <w:tcPr>
            <w:tcW w:w="2122" w:type="dxa"/>
          </w:tcPr>
          <w:p w14:paraId="1D7675E4" w14:textId="77777777" w:rsidR="00A72637" w:rsidRPr="00CC1F31" w:rsidRDefault="00A72637" w:rsidP="001B7DED">
            <w:pPr>
              <w:rPr>
                <w:ins w:id="235" w:author="S5-222016" w:date="2022-04-13T13:39:00Z"/>
                <w:lang w:val="en-US"/>
              </w:rPr>
            </w:pPr>
            <w:ins w:id="236" w:author="S5-222016" w:date="2022-04-13T13:39:00Z">
              <w:r w:rsidRPr="00CC1F31">
                <w:rPr>
                  <w:lang w:val="en-US"/>
                </w:rPr>
                <w:t>IT Process</w:t>
              </w:r>
            </w:ins>
          </w:p>
        </w:tc>
        <w:tc>
          <w:tcPr>
            <w:tcW w:w="3402" w:type="dxa"/>
          </w:tcPr>
          <w:p w14:paraId="6495624D" w14:textId="77777777" w:rsidR="00A72637" w:rsidRPr="00CC1F31" w:rsidRDefault="00A72637" w:rsidP="001B7DED">
            <w:pPr>
              <w:rPr>
                <w:ins w:id="237" w:author="S5-222016" w:date="2022-04-13T13:39:00Z"/>
                <w:lang w:val="en-US"/>
              </w:rPr>
            </w:pPr>
            <w:ins w:id="238" w:author="S5-222016" w:date="2022-04-13T13:39:00Z">
              <w:r w:rsidRPr="00CC1F31">
                <w:rPr>
                  <w:lang w:val="en-US"/>
                </w:rPr>
                <w:t>ITIL Definition</w:t>
              </w:r>
            </w:ins>
          </w:p>
        </w:tc>
        <w:tc>
          <w:tcPr>
            <w:tcW w:w="4105" w:type="dxa"/>
          </w:tcPr>
          <w:p w14:paraId="51E8FFD5" w14:textId="77777777" w:rsidR="00A72637" w:rsidRPr="00CC1F31" w:rsidRDefault="00A72637" w:rsidP="001B7DED">
            <w:pPr>
              <w:rPr>
                <w:ins w:id="239" w:author="S5-222016" w:date="2022-04-13T13:39:00Z"/>
                <w:lang w:val="en-US"/>
              </w:rPr>
            </w:pPr>
            <w:ins w:id="240" w:author="S5-222016" w:date="2022-04-13T13:39:00Z">
              <w:r w:rsidRPr="00CC1F31">
                <w:rPr>
                  <w:lang w:val="en-US"/>
                </w:rPr>
                <w:t>Relevance to this study</w:t>
              </w:r>
            </w:ins>
          </w:p>
        </w:tc>
      </w:tr>
      <w:tr w:rsidR="00A72637" w:rsidRPr="00CC1F31" w14:paraId="1B076C65" w14:textId="77777777" w:rsidTr="001B7DED">
        <w:trPr>
          <w:ins w:id="241" w:author="S5-222016" w:date="2022-04-13T13:39:00Z"/>
        </w:trPr>
        <w:tc>
          <w:tcPr>
            <w:tcW w:w="2122" w:type="dxa"/>
          </w:tcPr>
          <w:p w14:paraId="38C3903C" w14:textId="77777777" w:rsidR="00A72637" w:rsidRPr="00CC1F31" w:rsidRDefault="00A72637" w:rsidP="001B7DED">
            <w:pPr>
              <w:rPr>
                <w:ins w:id="242" w:author="S5-222016" w:date="2022-04-13T13:39:00Z"/>
                <w:lang w:val="en-US"/>
              </w:rPr>
            </w:pPr>
            <w:ins w:id="243" w:author="S5-222016" w:date="2022-04-13T13:39:00Z">
              <w:r w:rsidRPr="00CC1F31">
                <w:rPr>
                  <w:lang w:val="en-US"/>
                </w:rPr>
                <w:t>Event Management</w:t>
              </w:r>
            </w:ins>
          </w:p>
        </w:tc>
        <w:tc>
          <w:tcPr>
            <w:tcW w:w="3402" w:type="dxa"/>
          </w:tcPr>
          <w:p w14:paraId="41812623" w14:textId="77777777" w:rsidR="00A72637" w:rsidRPr="00CC1F31" w:rsidRDefault="00A72637" w:rsidP="001B7DED">
            <w:pPr>
              <w:rPr>
                <w:ins w:id="244" w:author="S5-222016" w:date="2022-04-13T13:39:00Z"/>
                <w:lang w:val="en-US"/>
              </w:rPr>
            </w:pPr>
            <w:ins w:id="245" w:author="S5-222016" w:date="2022-04-13T13:39:00Z">
              <w:r w:rsidRPr="00CC1F31">
                <w:rPr>
                  <w:lang w:val="en-US"/>
                </w:rPr>
                <w:t xml:space="preserve">Process Objective: To make sure CIs [NOTE 1] and services are constantly monitored, and to filter and categorize Events in order to decide on appropriate actions. </w:t>
              </w:r>
            </w:ins>
          </w:p>
          <w:p w14:paraId="12A0EC7A" w14:textId="77777777" w:rsidR="00A72637" w:rsidRPr="00CC1F31" w:rsidRDefault="00A72637" w:rsidP="001B7DED">
            <w:pPr>
              <w:rPr>
                <w:ins w:id="246" w:author="S5-222016" w:date="2022-04-13T13:39:00Z"/>
                <w:lang w:val="en-US"/>
              </w:rPr>
            </w:pPr>
            <w:ins w:id="247" w:author="S5-222016" w:date="2022-04-13T13:39:00Z">
              <w:r w:rsidRPr="00CC1F31">
                <w:rPr>
                  <w:lang w:val="en-US"/>
                </w:rPr>
                <w:t>An 'Event' is essentially an alert or alarm created by any IT service, CI or monitoring tool. It is further characterized, often as input to the Problem Management or Incident Management processes described below.</w:t>
              </w:r>
            </w:ins>
          </w:p>
        </w:tc>
        <w:tc>
          <w:tcPr>
            <w:tcW w:w="4105" w:type="dxa"/>
          </w:tcPr>
          <w:p w14:paraId="429CBD0B" w14:textId="77777777" w:rsidR="00A72637" w:rsidRPr="00CC1F31" w:rsidRDefault="00A72637" w:rsidP="001B7DED">
            <w:pPr>
              <w:rPr>
                <w:ins w:id="248" w:author="S5-222016" w:date="2022-04-13T13:39:00Z"/>
                <w:lang w:val="en-US"/>
              </w:rPr>
            </w:pPr>
            <w:ins w:id="249" w:author="S5-222016" w:date="2022-04-13T13:39:00Z">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ins>
          </w:p>
          <w:p w14:paraId="120D15BB" w14:textId="77777777" w:rsidR="00A72637" w:rsidRPr="00CC1F31" w:rsidRDefault="00A72637" w:rsidP="001B7DED">
            <w:pPr>
              <w:rPr>
                <w:ins w:id="250" w:author="S5-222016" w:date="2022-04-13T13:39:00Z"/>
                <w:lang w:val="en-US"/>
              </w:rPr>
            </w:pPr>
            <w:ins w:id="251" w:author="S5-222016" w:date="2022-04-13T13:39:00Z">
              <w:r w:rsidRPr="00CC1F31">
                <w:rPr>
                  <w:lang w:val="en-US"/>
                </w:rPr>
                <w:t xml:space="preserve">While the specifics of the use of categorization of events and the details of IT Processes is out of scope of this study (and 3GPP), the utility of creating and communicating standardized events to </w:t>
              </w:r>
              <w:r w:rsidRPr="00CC1F31">
                <w:rPr>
                  <w:i/>
                  <w:lang w:val="en-US"/>
                </w:rPr>
                <w:t>enable</w:t>
              </w:r>
              <w:r w:rsidRPr="00CC1F31">
                <w:rPr>
                  <w:lang w:val="en-US"/>
                </w:rPr>
                <w:t xml:space="preserve"> such processes is in scope.</w:t>
              </w:r>
            </w:ins>
          </w:p>
        </w:tc>
      </w:tr>
      <w:tr w:rsidR="00A72637" w:rsidRPr="00CC1F31" w14:paraId="45CC7DC2" w14:textId="77777777" w:rsidTr="001B7DED">
        <w:trPr>
          <w:ins w:id="252" w:author="S5-222016" w:date="2022-04-13T13:39:00Z"/>
        </w:trPr>
        <w:tc>
          <w:tcPr>
            <w:tcW w:w="2122" w:type="dxa"/>
          </w:tcPr>
          <w:p w14:paraId="06D620C8" w14:textId="77777777" w:rsidR="00A72637" w:rsidRPr="00CC1F31" w:rsidRDefault="00A72637" w:rsidP="001B7DED">
            <w:pPr>
              <w:rPr>
                <w:ins w:id="253" w:author="S5-222016" w:date="2022-04-13T13:39:00Z"/>
                <w:lang w:val="en-US"/>
              </w:rPr>
            </w:pPr>
            <w:ins w:id="254" w:author="S5-222016" w:date="2022-04-13T13:39:00Z">
              <w:r w:rsidRPr="00CC1F31">
                <w:rPr>
                  <w:lang w:val="en-US"/>
                </w:rPr>
                <w:t>Problem Management</w:t>
              </w:r>
            </w:ins>
          </w:p>
        </w:tc>
        <w:tc>
          <w:tcPr>
            <w:tcW w:w="3402" w:type="dxa"/>
          </w:tcPr>
          <w:p w14:paraId="5FB45413" w14:textId="77777777" w:rsidR="00A72637" w:rsidRPr="00CC1F31" w:rsidRDefault="00A72637" w:rsidP="001B7DED">
            <w:pPr>
              <w:rPr>
                <w:ins w:id="255" w:author="S5-222016" w:date="2022-04-13T13:39:00Z"/>
                <w:lang w:val="en-US"/>
              </w:rPr>
            </w:pPr>
            <w:ins w:id="256" w:author="S5-222016" w:date="2022-04-13T13:39:00Z">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ins>
          </w:p>
        </w:tc>
        <w:tc>
          <w:tcPr>
            <w:tcW w:w="4105" w:type="dxa"/>
          </w:tcPr>
          <w:p w14:paraId="240A3851" w14:textId="77777777" w:rsidR="00A72637" w:rsidRPr="00CC1F31" w:rsidRDefault="00A72637" w:rsidP="001B7DED">
            <w:pPr>
              <w:rPr>
                <w:ins w:id="257" w:author="S5-222016" w:date="2022-04-13T13:39:00Z"/>
                <w:lang w:val="en-US"/>
              </w:rPr>
            </w:pPr>
            <w:ins w:id="258" w:author="S5-222016" w:date="2022-04-13T13:39:00Z">
              <w:r w:rsidRPr="00CC1F31">
                <w:rPr>
                  <w:lang w:val="en-US"/>
                </w:rPr>
                <w:t>Many of the use cases in this study concern different problems. Either the energy utility operator or the MNO ascertains that a problem exists and is able to take further action to address this.</w:t>
              </w:r>
            </w:ins>
          </w:p>
          <w:p w14:paraId="371F45FB" w14:textId="77777777" w:rsidR="00A72637" w:rsidRPr="00CC1F31" w:rsidRDefault="00A72637" w:rsidP="001B7DED">
            <w:pPr>
              <w:rPr>
                <w:ins w:id="259" w:author="S5-222016" w:date="2022-04-13T13:39:00Z"/>
                <w:lang w:val="en-US"/>
              </w:rPr>
            </w:pPr>
            <w:ins w:id="260" w:author="S5-222016" w:date="2022-04-13T13:39:00Z">
              <w:r w:rsidRPr="00CC1F31">
                <w:rPr>
                  <w:lang w:val="en-US"/>
                </w:rPr>
                <w:t>The specifics of the IT processes of the energy utility operator and the MNO are out of scope of this specification. However, there are some 'Problems' that may have relevance to both operators.</w:t>
              </w:r>
            </w:ins>
          </w:p>
        </w:tc>
      </w:tr>
      <w:tr w:rsidR="00A72637" w:rsidRPr="00CC1F31" w14:paraId="6EB6840B" w14:textId="77777777" w:rsidTr="001B7DED">
        <w:trPr>
          <w:ins w:id="261" w:author="S5-222016" w:date="2022-04-13T13:39:00Z"/>
        </w:trPr>
        <w:tc>
          <w:tcPr>
            <w:tcW w:w="2122" w:type="dxa"/>
          </w:tcPr>
          <w:p w14:paraId="51015192" w14:textId="77777777" w:rsidR="00A72637" w:rsidRPr="00CC1F31" w:rsidRDefault="00A72637" w:rsidP="001B7DED">
            <w:pPr>
              <w:rPr>
                <w:ins w:id="262" w:author="S5-222016" w:date="2022-04-13T13:39:00Z"/>
                <w:lang w:val="en-US"/>
              </w:rPr>
            </w:pPr>
            <w:ins w:id="263" w:author="S5-222016" w:date="2022-04-13T13:39:00Z">
              <w:r w:rsidRPr="00CC1F31">
                <w:rPr>
                  <w:lang w:val="en-US"/>
                </w:rPr>
                <w:t>Incident Management</w:t>
              </w:r>
            </w:ins>
          </w:p>
        </w:tc>
        <w:tc>
          <w:tcPr>
            <w:tcW w:w="3402" w:type="dxa"/>
          </w:tcPr>
          <w:p w14:paraId="3AA31C91" w14:textId="77777777" w:rsidR="00A72637" w:rsidRPr="00CC1F31" w:rsidRDefault="00A72637" w:rsidP="001B7DED">
            <w:pPr>
              <w:rPr>
                <w:ins w:id="264" w:author="S5-222016" w:date="2022-04-13T13:39:00Z"/>
                <w:lang w:val="en-US"/>
              </w:rPr>
            </w:pPr>
            <w:ins w:id="265" w:author="S5-222016" w:date="2022-04-13T13:39:00Z">
              <w:r w:rsidRPr="00CC1F31">
                <w:rPr>
                  <w:lang w:val="en-US"/>
                </w:rPr>
                <w:t>Process Objective: To manage the lifecycle of all Incidents [NOTE 3]. The primary objective of Incident Management is to return the IT service to users as quickly as possible.</w:t>
              </w:r>
            </w:ins>
          </w:p>
        </w:tc>
        <w:tc>
          <w:tcPr>
            <w:tcW w:w="4105" w:type="dxa"/>
          </w:tcPr>
          <w:p w14:paraId="1E8BA7F1" w14:textId="77777777" w:rsidR="00A72637" w:rsidRPr="00CC1F31" w:rsidRDefault="00A72637" w:rsidP="001B7DED">
            <w:pPr>
              <w:rPr>
                <w:ins w:id="266" w:author="S5-222016" w:date="2022-04-13T13:39:00Z"/>
                <w:lang w:val="en-US"/>
              </w:rPr>
            </w:pPr>
            <w:ins w:id="267" w:author="S5-222016" w:date="2022-04-13T13:39:00Z">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ins>
          </w:p>
        </w:tc>
      </w:tr>
    </w:tbl>
    <w:p w14:paraId="4CF1C44E" w14:textId="77777777" w:rsidR="000D215E" w:rsidRPr="000D215E" w:rsidRDefault="000D215E" w:rsidP="000D215E"/>
    <w:p w14:paraId="74FCA711" w14:textId="10EF8989" w:rsidR="0078282B" w:rsidRPr="0078282B" w:rsidRDefault="0078282B" w:rsidP="00BF47F7">
      <w:pPr>
        <w:pStyle w:val="Heading1"/>
        <w:pPrChange w:id="268" w:author="AK11" w:date="2022-04-13T13:59:00Z">
          <w:pPr>
            <w:pStyle w:val="Heading8"/>
          </w:pPr>
        </w:pPrChange>
      </w:pPr>
      <w:bookmarkStart w:id="269" w:name="_Toc2086459"/>
      <w:bookmarkStart w:id="270" w:name="_Toc100760776"/>
      <w:bookmarkStart w:id="271" w:name="_Toc100750885"/>
      <w:r w:rsidRPr="0078282B">
        <w:lastRenderedPageBreak/>
        <w:t xml:space="preserve">Annex </w:t>
      </w:r>
      <w:del w:id="272" w:author="AK11" w:date="2022-04-13T13:59:00Z">
        <w:r w:rsidRPr="0078282B" w:rsidDel="00BF47F7">
          <w:delText>&lt;X&gt;</w:delText>
        </w:r>
      </w:del>
      <w:ins w:id="273" w:author="AK11" w:date="2022-04-13T13:59:00Z">
        <w:r w:rsidR="00BF47F7">
          <w:t>B</w:t>
        </w:r>
      </w:ins>
      <w:r w:rsidRPr="0078282B">
        <w:t xml:space="preserve"> (informative):</w:t>
      </w:r>
      <w:ins w:id="274" w:author="AK11" w:date="2022-04-13T14:00:00Z">
        <w:r w:rsidR="00BF47F7">
          <w:t xml:space="preserve"> </w:t>
        </w:r>
      </w:ins>
      <w:del w:id="275" w:author="AK11" w:date="2022-04-13T14:00:00Z">
        <w:r w:rsidRPr="0078282B" w:rsidDel="00BF47F7">
          <w:br/>
        </w:r>
      </w:del>
      <w:r w:rsidRPr="0078282B">
        <w:t>Change history</w:t>
      </w:r>
      <w:bookmarkEnd w:id="269"/>
      <w:bookmarkEnd w:id="270"/>
      <w:bookmarkEnd w:id="2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276" w:name="historyclause"/>
            <w:bookmarkEnd w:id="276"/>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TDoc</w:t>
            </w:r>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ins w:id="277" w:author="AK11" w:date="2022-04-13T16:28:00Z">
              <w:r>
                <w:rPr>
                  <w:rFonts w:ascii="Arial" w:eastAsia="Times New Roman" w:hAnsi="Arial"/>
                  <w:sz w:val="16"/>
                  <w:szCs w:val="16"/>
                </w:rPr>
                <w:t>04-2022</w:t>
              </w:r>
            </w:ins>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ins w:id="278" w:author="AK11" w:date="2022-04-13T16:28:00Z">
              <w:r w:rsidRPr="00695BDB">
                <w:rPr>
                  <w:sz w:val="16"/>
                  <w:szCs w:val="16"/>
                </w:rPr>
                <w:t>SA5#1</w:t>
              </w:r>
              <w:r>
                <w:rPr>
                  <w:sz w:val="16"/>
                  <w:szCs w:val="16"/>
                </w:rPr>
                <w:t>4</w:t>
              </w:r>
              <w:r w:rsidRPr="00695BDB">
                <w:rPr>
                  <w:sz w:val="16"/>
                  <w:szCs w:val="16"/>
                </w:rPr>
                <w:t>2e</w:t>
              </w:r>
            </w:ins>
          </w:p>
        </w:tc>
        <w:tc>
          <w:tcPr>
            <w:tcW w:w="1094" w:type="dxa"/>
            <w:shd w:val="solid" w:color="FFFFFF" w:fill="auto"/>
          </w:tcPr>
          <w:p w14:paraId="4A039C85" w14:textId="5B96682E" w:rsidR="0078282B" w:rsidRDefault="00980D06" w:rsidP="0078282B">
            <w:pPr>
              <w:keepNext/>
              <w:keepLines/>
              <w:spacing w:after="0"/>
              <w:jc w:val="center"/>
              <w:rPr>
                <w:ins w:id="279" w:author="S5-222019" w:date="2022-04-13T13:46:00Z"/>
                <w:rFonts w:ascii="Arial" w:eastAsia="Times New Roman" w:hAnsi="Arial"/>
                <w:sz w:val="16"/>
                <w:szCs w:val="16"/>
              </w:rPr>
            </w:pPr>
            <w:ins w:id="280" w:author="AK11" w:date="2022-04-13T16:29:00Z">
              <w:r w:rsidRPr="00980D06">
                <w:rPr>
                  <w:rFonts w:ascii="Arial" w:eastAsia="Times New Roman" w:hAnsi="Arial"/>
                  <w:sz w:val="16"/>
                  <w:szCs w:val="16"/>
                </w:rPr>
                <w:t>S5-222671</w:t>
              </w:r>
              <w:r>
                <w:rPr>
                  <w:rFonts w:ascii="Arial" w:eastAsia="Times New Roman" w:hAnsi="Arial"/>
                  <w:sz w:val="16"/>
                  <w:szCs w:val="16"/>
                </w:rPr>
                <w:br/>
              </w:r>
              <w:r w:rsidRPr="00980D06">
                <w:rPr>
                  <w:rFonts w:ascii="Arial" w:eastAsia="Times New Roman" w:hAnsi="Arial"/>
                  <w:sz w:val="16"/>
                  <w:szCs w:val="16"/>
                </w:rPr>
                <w:t>S5-22267</w:t>
              </w:r>
              <w:r>
                <w:rPr>
                  <w:rFonts w:ascii="Arial" w:eastAsia="Times New Roman" w:hAnsi="Arial"/>
                  <w:sz w:val="16"/>
                  <w:szCs w:val="16"/>
                </w:rPr>
                <w:t>2</w:t>
              </w:r>
            </w:ins>
          </w:p>
          <w:p w14:paraId="34279CA8" w14:textId="5A07D692" w:rsidR="00CE7902" w:rsidRDefault="00CE7902" w:rsidP="0078282B">
            <w:pPr>
              <w:keepNext/>
              <w:keepLines/>
              <w:spacing w:after="0"/>
              <w:jc w:val="center"/>
              <w:rPr>
                <w:ins w:id="281" w:author="AK11" w:date="2022-04-13T16:29:00Z"/>
                <w:rFonts w:ascii="Arial" w:eastAsia="Times New Roman" w:hAnsi="Arial"/>
                <w:sz w:val="16"/>
                <w:szCs w:val="16"/>
              </w:rPr>
            </w:pPr>
            <w:ins w:id="282" w:author="S5-222019" w:date="2022-04-13T13:46:00Z">
              <w:r>
                <w:rPr>
                  <w:rFonts w:ascii="Arial" w:eastAsia="Times New Roman" w:hAnsi="Arial"/>
                  <w:sz w:val="16"/>
                  <w:szCs w:val="16"/>
                </w:rPr>
                <w:t>S5-222019</w:t>
              </w:r>
            </w:ins>
          </w:p>
          <w:p w14:paraId="181A5A60" w14:textId="554BECF1" w:rsidR="00980D06" w:rsidRPr="0078282B" w:rsidRDefault="00CE7902" w:rsidP="0078282B">
            <w:pPr>
              <w:keepNext/>
              <w:keepLines/>
              <w:spacing w:after="0"/>
              <w:jc w:val="center"/>
              <w:rPr>
                <w:rFonts w:ascii="Arial" w:eastAsia="Times New Roman" w:hAnsi="Arial"/>
                <w:sz w:val="16"/>
                <w:szCs w:val="16"/>
              </w:rPr>
            </w:pPr>
            <w:ins w:id="283" w:author="S5-222020" w:date="2022-04-13T13:47:00Z">
              <w:r>
                <w:rPr>
                  <w:rFonts w:ascii="Arial" w:eastAsia="Times New Roman" w:hAnsi="Arial"/>
                  <w:sz w:val="16"/>
                  <w:szCs w:val="16"/>
                </w:rPr>
                <w:t>S5-222020</w:t>
              </w:r>
            </w:ins>
            <w:ins w:id="284" w:author="AK11" w:date="2022-04-13T16:30:00Z">
              <w:r w:rsidR="00980D06">
                <w:rPr>
                  <w:rFonts w:ascii="Arial" w:eastAsia="Times New Roman" w:hAnsi="Arial"/>
                  <w:sz w:val="16"/>
                  <w:szCs w:val="16"/>
                </w:rPr>
                <w:br/>
              </w:r>
            </w:ins>
            <w:ins w:id="285" w:author="S5-222016" w:date="2022-04-13T13:47:00Z">
              <w:r>
                <w:rPr>
                  <w:rFonts w:ascii="Arial" w:eastAsia="Times New Roman" w:hAnsi="Arial"/>
                  <w:sz w:val="16"/>
                  <w:szCs w:val="16"/>
                </w:rPr>
                <w:t>S5-222016</w:t>
              </w:r>
            </w:ins>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ins w:id="286" w:author="AK11" w:date="2022-04-13T13:51:00Z"/>
                <w:rFonts w:ascii="Arial" w:hAnsi="Arial" w:cs="Arial"/>
                <w:sz w:val="16"/>
                <w:szCs w:val="16"/>
              </w:rPr>
            </w:pPr>
            <w:ins w:id="287" w:author="AK11" w:date="2022-04-13T13:51:00Z">
              <w:r w:rsidRPr="00CE7902">
                <w:rPr>
                  <w:rFonts w:ascii="Arial" w:hAnsi="Arial" w:cs="Arial"/>
                  <w:sz w:val="16"/>
                  <w:szCs w:val="16"/>
                </w:rPr>
                <w:t>Update to implement the agreed pCRs in SA5#142e:</w:t>
              </w:r>
            </w:ins>
          </w:p>
          <w:p w14:paraId="234D8E19" w14:textId="77777777" w:rsidR="00CE7902" w:rsidRPr="00CE7902" w:rsidRDefault="00CE7902" w:rsidP="00CE7902">
            <w:pPr>
              <w:spacing w:after="0"/>
              <w:rPr>
                <w:ins w:id="288" w:author="AK11" w:date="2022-04-13T13:51:00Z"/>
                <w:rFonts w:ascii="Arial" w:hAnsi="Arial" w:cs="Arial"/>
                <w:sz w:val="16"/>
                <w:szCs w:val="16"/>
              </w:rPr>
            </w:pPr>
            <w:ins w:id="289" w:author="AK11" w:date="2022-04-13T13:51:00Z">
              <w:r w:rsidRPr="00CE7902">
                <w:rPr>
                  <w:rFonts w:ascii="Arial" w:hAnsi="Arial" w:cs="Arial"/>
                  <w:sz w:val="16"/>
                  <w:szCs w:val="16"/>
                </w:rPr>
                <w:t>1.</w:t>
              </w:r>
              <w:r w:rsidRPr="00CE7902">
                <w:rPr>
                  <w:rFonts w:ascii="Arial" w:hAnsi="Arial" w:cs="Arial"/>
                  <w:sz w:val="16"/>
                  <w:szCs w:val="16"/>
                </w:rPr>
                <w:tab/>
                <w:t>S5-222671_Rel-18 TR 28.829-Cover-Sheet</w:t>
              </w:r>
            </w:ins>
          </w:p>
          <w:p w14:paraId="71510C14" w14:textId="77777777" w:rsidR="00CE7902" w:rsidRPr="00CE7902" w:rsidRDefault="00CE7902" w:rsidP="00CE7902">
            <w:pPr>
              <w:spacing w:after="0"/>
              <w:rPr>
                <w:ins w:id="290" w:author="AK11" w:date="2022-04-13T13:51:00Z"/>
                <w:rFonts w:ascii="Arial" w:hAnsi="Arial" w:cs="Arial"/>
                <w:sz w:val="16"/>
                <w:szCs w:val="16"/>
              </w:rPr>
            </w:pPr>
            <w:ins w:id="291" w:author="AK11" w:date="2022-04-13T13:51:00Z">
              <w:r w:rsidRPr="00CE7902">
                <w:rPr>
                  <w:rFonts w:ascii="Arial" w:hAnsi="Arial" w:cs="Arial"/>
                  <w:sz w:val="16"/>
                  <w:szCs w:val="16"/>
                </w:rPr>
                <w:t>2.</w:t>
              </w:r>
              <w:r w:rsidRPr="00CE7902">
                <w:rPr>
                  <w:rFonts w:ascii="Arial" w:hAnsi="Arial" w:cs="Arial"/>
                  <w:sz w:val="16"/>
                  <w:szCs w:val="16"/>
                </w:rPr>
                <w:tab/>
                <w:t>S5-222672_TR 28.829-Structure</w:t>
              </w:r>
            </w:ins>
          </w:p>
          <w:p w14:paraId="4D49418B" w14:textId="77777777" w:rsidR="00CE7902" w:rsidRPr="00CE7902" w:rsidRDefault="00CE7902" w:rsidP="00CE7902">
            <w:pPr>
              <w:spacing w:after="0"/>
              <w:rPr>
                <w:ins w:id="292" w:author="AK11" w:date="2022-04-13T13:51:00Z"/>
                <w:rFonts w:ascii="Arial" w:hAnsi="Arial" w:cs="Arial"/>
                <w:sz w:val="16"/>
                <w:szCs w:val="16"/>
              </w:rPr>
            </w:pPr>
            <w:ins w:id="293" w:author="AK11" w:date="2022-04-13T13:51:00Z">
              <w:r w:rsidRPr="00CE7902">
                <w:rPr>
                  <w:rFonts w:ascii="Arial" w:hAnsi="Arial" w:cs="Arial"/>
                  <w:sz w:val="16"/>
                  <w:szCs w:val="16"/>
                </w:rPr>
                <w:t>3.</w:t>
              </w:r>
              <w:r w:rsidRPr="00CE7902">
                <w:rPr>
                  <w:rFonts w:ascii="Arial" w:hAnsi="Arial" w:cs="Arial"/>
                  <w:sz w:val="16"/>
                  <w:szCs w:val="16"/>
                </w:rPr>
                <w:tab/>
                <w:t>S5-222019 Rel-18 pCR TR 28.829-Scope-02</w:t>
              </w:r>
            </w:ins>
          </w:p>
          <w:p w14:paraId="0E644917" w14:textId="77777777" w:rsidR="00CE7902" w:rsidRPr="00CE7902" w:rsidRDefault="00CE7902" w:rsidP="00CE7902">
            <w:pPr>
              <w:spacing w:after="0"/>
              <w:rPr>
                <w:ins w:id="294" w:author="AK11" w:date="2022-04-13T13:51:00Z"/>
                <w:rFonts w:ascii="Arial" w:hAnsi="Arial" w:cs="Arial"/>
                <w:sz w:val="16"/>
                <w:szCs w:val="16"/>
              </w:rPr>
            </w:pPr>
            <w:ins w:id="295" w:author="AK11" w:date="2022-04-13T13:51:00Z">
              <w:r w:rsidRPr="00CE7902">
                <w:rPr>
                  <w:rFonts w:ascii="Arial" w:hAnsi="Arial" w:cs="Arial"/>
                  <w:sz w:val="16"/>
                  <w:szCs w:val="16"/>
                </w:rPr>
                <w:t>4.</w:t>
              </w:r>
              <w:r w:rsidRPr="00CE7902">
                <w:rPr>
                  <w:rFonts w:ascii="Arial" w:hAnsi="Arial" w:cs="Arial"/>
                  <w:sz w:val="16"/>
                  <w:szCs w:val="16"/>
                </w:rPr>
                <w:tab/>
                <w:t>S5-222020 Rel-18 pCR TR 28.829-Overview-05</w:t>
              </w:r>
            </w:ins>
          </w:p>
          <w:p w14:paraId="34C7E46B" w14:textId="2ECB13A2" w:rsidR="0078282B" w:rsidRPr="00CE7902" w:rsidRDefault="00CE7902" w:rsidP="00CE7902">
            <w:pPr>
              <w:spacing w:after="0"/>
              <w:rPr>
                <w:rFonts w:ascii="Arial" w:hAnsi="Arial" w:cs="Arial"/>
                <w:sz w:val="16"/>
                <w:szCs w:val="16"/>
              </w:rPr>
            </w:pPr>
            <w:ins w:id="296" w:author="AK11" w:date="2022-04-13T13:52:00Z">
              <w:r>
                <w:rPr>
                  <w:rFonts w:ascii="Arial" w:hAnsi="Arial" w:cs="Arial"/>
                  <w:sz w:val="16"/>
                  <w:szCs w:val="16"/>
                </w:rPr>
                <w:t>5.</w:t>
              </w:r>
            </w:ins>
            <w:ins w:id="297" w:author="AK11" w:date="2022-04-13T13:53:00Z">
              <w:r w:rsidRPr="001B7DED">
                <w:rPr>
                  <w:rFonts w:ascii="Arial" w:hAnsi="Arial" w:cs="Arial"/>
                  <w:sz w:val="16"/>
                  <w:szCs w:val="16"/>
                </w:rPr>
                <w:t xml:space="preserve"> </w:t>
              </w:r>
              <w:r w:rsidRPr="001B7DED">
                <w:rPr>
                  <w:rFonts w:ascii="Arial" w:hAnsi="Arial" w:cs="Arial"/>
                  <w:sz w:val="16"/>
                  <w:szCs w:val="16"/>
                </w:rPr>
                <w:tab/>
              </w:r>
            </w:ins>
            <w:ins w:id="298" w:author="AK11" w:date="2022-04-13T13:51:00Z">
              <w:r w:rsidRPr="00CE7902">
                <w:rPr>
                  <w:rFonts w:ascii="Arial" w:hAnsi="Arial" w:cs="Arial"/>
                  <w:sz w:val="16"/>
                  <w:szCs w:val="16"/>
                </w:rPr>
                <w:t>S5-222016 Rel-18 pCR TR 28.829-Annex-B-IT Services Model-03</w:t>
              </w:r>
            </w:ins>
          </w:p>
        </w:tc>
        <w:tc>
          <w:tcPr>
            <w:tcW w:w="708" w:type="dxa"/>
            <w:shd w:val="solid" w:color="FFFFFF" w:fill="auto"/>
          </w:tcPr>
          <w:p w14:paraId="7392B9EE" w14:textId="7C90F9AD" w:rsidR="0078282B" w:rsidRPr="00CE7902" w:rsidRDefault="00FE3937" w:rsidP="00CE7902">
            <w:ins w:id="299" w:author="AK11" w:date="2022-04-13T16:39:00Z">
              <w:r w:rsidRPr="00CE7902">
                <w:t>0.1.0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59DFB" w14:textId="77777777" w:rsidR="00931EAD" w:rsidRDefault="00931EAD">
      <w:r>
        <w:separator/>
      </w:r>
    </w:p>
  </w:endnote>
  <w:endnote w:type="continuationSeparator" w:id="0">
    <w:p w14:paraId="35317F4C" w14:textId="77777777" w:rsidR="00931EAD" w:rsidRDefault="0093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12DC1" w14:textId="77777777" w:rsidR="00931EAD" w:rsidRDefault="00931EAD">
      <w:r>
        <w:separator/>
      </w:r>
    </w:p>
  </w:footnote>
  <w:footnote w:type="continuationSeparator" w:id="0">
    <w:p w14:paraId="3A9F167C" w14:textId="77777777" w:rsidR="00931EAD" w:rsidRDefault="00931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47B7B3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5B3">
      <w:rPr>
        <w:rFonts w:ascii="Arial" w:hAnsi="Arial" w:cs="Arial"/>
        <w:b/>
        <w:noProof/>
        <w:sz w:val="18"/>
        <w:szCs w:val="18"/>
      </w:rPr>
      <w:t>3GPP TR 28.829 V0.10.0 (2022-04)</w:t>
    </w:r>
    <w:r>
      <w:rPr>
        <w:rFonts w:ascii="Arial" w:hAnsi="Arial" w:cs="Arial"/>
        <w:b/>
        <w:sz w:val="18"/>
        <w:szCs w:val="18"/>
      </w:rPr>
      <w:fldChar w:fldCharType="end"/>
    </w:r>
  </w:p>
  <w:p w14:paraId="4C3D004B" w14:textId="64351ADE"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55B3">
      <w:rPr>
        <w:rFonts w:ascii="Arial" w:hAnsi="Arial" w:cs="Arial"/>
        <w:b/>
        <w:noProof/>
        <w:sz w:val="18"/>
        <w:szCs w:val="18"/>
      </w:rPr>
      <w:t>9</w:t>
    </w:r>
    <w:r>
      <w:rPr>
        <w:rFonts w:ascii="Arial" w:hAnsi="Arial" w:cs="Arial"/>
        <w:b/>
        <w:sz w:val="18"/>
        <w:szCs w:val="18"/>
      </w:rPr>
      <w:fldChar w:fldCharType="end"/>
    </w:r>
  </w:p>
  <w:p w14:paraId="5B411F67" w14:textId="1DBBC01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5B3">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11">
    <w15:presenceInfo w15:providerId="None" w15:userId="AK11"/>
  </w15:person>
  <w15:person w15:author="Samsung rev1">
    <w15:presenceInfo w15:providerId="None" w15:userId="Samsung rev1"/>
  </w15:person>
  <w15:person w15:author="S5-222019">
    <w15:presenceInfo w15:providerId="None" w15:userId="S5-222019"/>
  </w15:person>
  <w15:person w15:author="S5-222016">
    <w15:presenceInfo w15:providerId="None" w15:userId="S5-222016"/>
  </w15:person>
  <w15:person w15:author="S5-222020">
    <w15:presenceInfo w15:providerId="None" w15:userId="S5-222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B27E9"/>
    <w:rsid w:val="000B70D3"/>
    <w:rsid w:val="000C47C3"/>
    <w:rsid w:val="000D215E"/>
    <w:rsid w:val="000D58AB"/>
    <w:rsid w:val="000D7F40"/>
    <w:rsid w:val="00133525"/>
    <w:rsid w:val="0015292F"/>
    <w:rsid w:val="001A4C42"/>
    <w:rsid w:val="001A7420"/>
    <w:rsid w:val="001B6637"/>
    <w:rsid w:val="001C21C3"/>
    <w:rsid w:val="001D02C2"/>
    <w:rsid w:val="001F0C1D"/>
    <w:rsid w:val="001F1132"/>
    <w:rsid w:val="001F168B"/>
    <w:rsid w:val="001F1AD6"/>
    <w:rsid w:val="00202022"/>
    <w:rsid w:val="002341A8"/>
    <w:rsid w:val="002347A2"/>
    <w:rsid w:val="002675F0"/>
    <w:rsid w:val="002754FF"/>
    <w:rsid w:val="0029667B"/>
    <w:rsid w:val="002B6339"/>
    <w:rsid w:val="002E00EE"/>
    <w:rsid w:val="003172DC"/>
    <w:rsid w:val="00333B8F"/>
    <w:rsid w:val="0035462D"/>
    <w:rsid w:val="003765B8"/>
    <w:rsid w:val="003C3971"/>
    <w:rsid w:val="003D13C2"/>
    <w:rsid w:val="00411E4D"/>
    <w:rsid w:val="004168CE"/>
    <w:rsid w:val="00422783"/>
    <w:rsid w:val="00423334"/>
    <w:rsid w:val="0043315D"/>
    <w:rsid w:val="004345EC"/>
    <w:rsid w:val="004632CE"/>
    <w:rsid w:val="00465515"/>
    <w:rsid w:val="004A0A42"/>
    <w:rsid w:val="004D3578"/>
    <w:rsid w:val="004D60F6"/>
    <w:rsid w:val="004E0C61"/>
    <w:rsid w:val="004E1BF3"/>
    <w:rsid w:val="004E213A"/>
    <w:rsid w:val="004F0988"/>
    <w:rsid w:val="004F3340"/>
    <w:rsid w:val="004F5A34"/>
    <w:rsid w:val="0053388B"/>
    <w:rsid w:val="00535773"/>
    <w:rsid w:val="00543E6C"/>
    <w:rsid w:val="00553440"/>
    <w:rsid w:val="00565087"/>
    <w:rsid w:val="00597B11"/>
    <w:rsid w:val="005D2E01"/>
    <w:rsid w:val="005D7526"/>
    <w:rsid w:val="005E4BB2"/>
    <w:rsid w:val="00602AEA"/>
    <w:rsid w:val="00614FDF"/>
    <w:rsid w:val="006165C8"/>
    <w:rsid w:val="0063543D"/>
    <w:rsid w:val="00647114"/>
    <w:rsid w:val="0068470B"/>
    <w:rsid w:val="006A323F"/>
    <w:rsid w:val="006B30D0"/>
    <w:rsid w:val="006C3D95"/>
    <w:rsid w:val="006E5C86"/>
    <w:rsid w:val="006F3A61"/>
    <w:rsid w:val="00701116"/>
    <w:rsid w:val="00713C44"/>
    <w:rsid w:val="00727500"/>
    <w:rsid w:val="00734A5B"/>
    <w:rsid w:val="007373F4"/>
    <w:rsid w:val="0074026F"/>
    <w:rsid w:val="007429F6"/>
    <w:rsid w:val="00744E76"/>
    <w:rsid w:val="00774DA4"/>
    <w:rsid w:val="00776A32"/>
    <w:rsid w:val="00781F0F"/>
    <w:rsid w:val="0078282B"/>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F55B3"/>
    <w:rsid w:val="0090271F"/>
    <w:rsid w:val="00902E23"/>
    <w:rsid w:val="009114D7"/>
    <w:rsid w:val="0091348E"/>
    <w:rsid w:val="00917CCB"/>
    <w:rsid w:val="00931EAD"/>
    <w:rsid w:val="00942EC2"/>
    <w:rsid w:val="00964C84"/>
    <w:rsid w:val="0097284A"/>
    <w:rsid w:val="00980D06"/>
    <w:rsid w:val="009B40DD"/>
    <w:rsid w:val="009C746E"/>
    <w:rsid w:val="009D4FDC"/>
    <w:rsid w:val="009F37B7"/>
    <w:rsid w:val="00A10F02"/>
    <w:rsid w:val="00A164B4"/>
    <w:rsid w:val="00A26956"/>
    <w:rsid w:val="00A27486"/>
    <w:rsid w:val="00A53724"/>
    <w:rsid w:val="00A56066"/>
    <w:rsid w:val="00A72637"/>
    <w:rsid w:val="00A73129"/>
    <w:rsid w:val="00A82346"/>
    <w:rsid w:val="00A92BA1"/>
    <w:rsid w:val="00AC2D42"/>
    <w:rsid w:val="00AC560C"/>
    <w:rsid w:val="00AC6BC6"/>
    <w:rsid w:val="00AE65E2"/>
    <w:rsid w:val="00AF67C8"/>
    <w:rsid w:val="00B15449"/>
    <w:rsid w:val="00B805CD"/>
    <w:rsid w:val="00B93086"/>
    <w:rsid w:val="00BA19ED"/>
    <w:rsid w:val="00BA4B8D"/>
    <w:rsid w:val="00BC0022"/>
    <w:rsid w:val="00BC0F7D"/>
    <w:rsid w:val="00BD7D31"/>
    <w:rsid w:val="00BE3255"/>
    <w:rsid w:val="00BF128E"/>
    <w:rsid w:val="00BF47F7"/>
    <w:rsid w:val="00C035BB"/>
    <w:rsid w:val="00C074DD"/>
    <w:rsid w:val="00C1496A"/>
    <w:rsid w:val="00C272E6"/>
    <w:rsid w:val="00C33079"/>
    <w:rsid w:val="00C45231"/>
    <w:rsid w:val="00C72833"/>
    <w:rsid w:val="00C80F1D"/>
    <w:rsid w:val="00C93F40"/>
    <w:rsid w:val="00CA0BD2"/>
    <w:rsid w:val="00CA3D0C"/>
    <w:rsid w:val="00CC1F31"/>
    <w:rsid w:val="00CE7902"/>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22EC7"/>
    <w:rsid w:val="00F325C8"/>
    <w:rsid w:val="00F653B8"/>
    <w:rsid w:val="00F74DBE"/>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880B3-0D34-4DF7-B126-87B4F4435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2536</Words>
  <Characters>12862</Characters>
  <Application>Microsoft Office Word</Application>
  <DocSecurity>0</DocSecurity>
  <Lines>494</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AK11</cp:lastModifiedBy>
  <cp:revision>4</cp:revision>
  <cp:lastPrinted>2019-02-25T14:05:00Z</cp:lastPrinted>
  <dcterms:created xsi:type="dcterms:W3CDTF">2022-04-13T11:54:00Z</dcterms:created>
  <dcterms:modified xsi:type="dcterms:W3CDTF">2022-04-13T12:01:00Z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